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7D99" w14:textId="77777777" w:rsidR="000A57E6" w:rsidRPr="00782770" w:rsidRDefault="00D86507" w:rsidP="006C1017">
      <w:pPr>
        <w:ind w:left="-426" w:right="-567" w:firstLine="426"/>
        <w:jc w:val="right"/>
        <w:rPr>
          <w:b/>
        </w:rPr>
      </w:pPr>
      <w:r w:rsidRPr="00782770">
        <w:rPr>
          <w:b/>
        </w:rPr>
        <w:t>Załącznik nr 1 do SIWZ</w:t>
      </w:r>
    </w:p>
    <w:p w14:paraId="203B3D9C" w14:textId="77777777" w:rsidR="00D86507" w:rsidRPr="00782770" w:rsidRDefault="00D86507" w:rsidP="00F46259">
      <w:pPr>
        <w:ind w:left="-426" w:right="-567" w:firstLine="426"/>
        <w:jc w:val="both"/>
        <w:rPr>
          <w:b/>
        </w:rPr>
      </w:pPr>
    </w:p>
    <w:p w14:paraId="1BB75A26" w14:textId="77777777" w:rsidR="00D86507" w:rsidRPr="00782770" w:rsidRDefault="00D86507" w:rsidP="00F46259">
      <w:pPr>
        <w:ind w:left="-426" w:right="-567" w:firstLine="426"/>
        <w:jc w:val="both"/>
        <w:rPr>
          <w:b/>
        </w:rPr>
      </w:pPr>
    </w:p>
    <w:p w14:paraId="640A1A6D" w14:textId="77777777" w:rsidR="000A57E6" w:rsidRPr="00782770" w:rsidRDefault="009E1D38" w:rsidP="00F46259">
      <w:pPr>
        <w:ind w:left="-426" w:right="-567"/>
        <w:jc w:val="center"/>
        <w:rPr>
          <w:b/>
        </w:rPr>
      </w:pPr>
      <w:r w:rsidRPr="00782770">
        <w:rPr>
          <w:b/>
        </w:rPr>
        <w:t>Opis przedmiotu zamówienia</w:t>
      </w:r>
    </w:p>
    <w:p w14:paraId="72A4B165" w14:textId="77777777" w:rsidR="00E14AE4" w:rsidRPr="00782770" w:rsidRDefault="00A2168A" w:rsidP="00F44BCB">
      <w:pPr>
        <w:pStyle w:val="Akapitzlist"/>
        <w:numPr>
          <w:ilvl w:val="0"/>
          <w:numId w:val="50"/>
        </w:numPr>
        <w:ind w:left="-142" w:right="-567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2770">
        <w:rPr>
          <w:rFonts w:ascii="Times New Roman" w:hAnsi="Times New Roman" w:cs="Times New Roman"/>
          <w:b/>
          <w:sz w:val="24"/>
          <w:szCs w:val="24"/>
        </w:rPr>
        <w:t>Wstęp</w:t>
      </w:r>
    </w:p>
    <w:p w14:paraId="33365BD0" w14:textId="77777777" w:rsidR="00FD4104" w:rsidRDefault="00E14AE4" w:rsidP="00F44BCB">
      <w:pPr>
        <w:ind w:left="-426" w:right="-567"/>
        <w:jc w:val="both"/>
      </w:pPr>
      <w:r w:rsidRPr="00782770">
        <w:t xml:space="preserve">Polska Agencja Rozwoju Przedsiębiorczości prowadzi działalność wydawniczą od 1996 roku. Corocznie wydawanych jest wiele nowych tytułów publikacji m.in. z </w:t>
      </w:r>
      <w:r w:rsidR="00137B8B" w:rsidRPr="00782770">
        <w:t>zakresu przedsiębiorczości</w:t>
      </w:r>
      <w:r w:rsidRPr="00782770">
        <w:t xml:space="preserve">, innowacyjności, stanu sektora małych i średnich przedsiębiorstw, innowacji i technologii, rozwoju zasobów ludzkich. Ponadto PARP wydaje </w:t>
      </w:r>
      <w:r w:rsidR="00FD4104">
        <w:t xml:space="preserve">publikacje na temat </w:t>
      </w:r>
      <w:r w:rsidRPr="00782770">
        <w:t xml:space="preserve">projektów finansowanych ze środków Unii Europejskiej. </w:t>
      </w:r>
    </w:p>
    <w:p w14:paraId="476D1899" w14:textId="77777777" w:rsidR="001F317B" w:rsidRPr="00782770" w:rsidRDefault="00E14AE4" w:rsidP="00F44BCB">
      <w:pPr>
        <w:ind w:left="-426" w:right="-567"/>
        <w:jc w:val="both"/>
      </w:pPr>
      <w:r w:rsidRPr="00782770">
        <w:t xml:space="preserve">W wyniku prowadzonych badań i analiz opracowywane są </w:t>
      </w:r>
      <w:r w:rsidR="00FD4104">
        <w:t>raporty</w:t>
      </w:r>
      <w:r w:rsidRPr="00782770">
        <w:t xml:space="preserve">, które mają służyć jak najszerszemu gronu zainteresowanych podmiotów. </w:t>
      </w:r>
    </w:p>
    <w:p w14:paraId="3F557DD9" w14:textId="77777777" w:rsidR="0098728F" w:rsidRPr="00782770" w:rsidRDefault="0098728F" w:rsidP="00F44BCB">
      <w:pPr>
        <w:ind w:left="-426" w:right="-567"/>
        <w:jc w:val="both"/>
      </w:pPr>
    </w:p>
    <w:p w14:paraId="4DC9C69F" w14:textId="77777777" w:rsidR="001F317B" w:rsidRPr="00782770" w:rsidRDefault="001F317B" w:rsidP="00F44BCB">
      <w:pPr>
        <w:ind w:left="-426" w:right="-567"/>
        <w:jc w:val="both"/>
      </w:pPr>
      <w:r w:rsidRPr="00782770">
        <w:t>Ilekroć w Opisie przedmiotu zamówienia określono „dzień roboczy”,</w:t>
      </w:r>
      <w:r w:rsidR="0098728F" w:rsidRPr="00782770">
        <w:t xml:space="preserve"> </w:t>
      </w:r>
      <w:r w:rsidRPr="00782770">
        <w:t>Zamawiający rozumie przez to</w:t>
      </w:r>
      <w:r w:rsidRPr="00782770">
        <w:rPr>
          <w:b/>
        </w:rPr>
        <w:t xml:space="preserve"> </w:t>
      </w:r>
      <w:r w:rsidRPr="00782770">
        <w:t>d</w:t>
      </w:r>
      <w:r w:rsidR="0098728F" w:rsidRPr="00782770">
        <w:t>ni</w:t>
      </w:r>
      <w:r w:rsidRPr="00782770">
        <w:t xml:space="preserve"> </w:t>
      </w:r>
      <w:r w:rsidR="00FE2133" w:rsidRPr="00782770">
        <w:br/>
      </w:r>
      <w:r w:rsidRPr="00782770">
        <w:t>od poniedziałku do piątku z wy</w:t>
      </w:r>
      <w:r w:rsidR="0098728F" w:rsidRPr="00782770">
        <w:t xml:space="preserve">łączeniem </w:t>
      </w:r>
      <w:r w:rsidRPr="00782770">
        <w:t>dni ustawowo wolnych od pracy.</w:t>
      </w:r>
    </w:p>
    <w:p w14:paraId="50D5A4F7" w14:textId="77777777" w:rsidR="00E14AE4" w:rsidRPr="00782770" w:rsidRDefault="00E14AE4" w:rsidP="00F46259">
      <w:pPr>
        <w:ind w:left="-426" w:right="-567"/>
        <w:jc w:val="both"/>
      </w:pPr>
    </w:p>
    <w:p w14:paraId="2F268474" w14:textId="77777777" w:rsidR="006426C1" w:rsidRPr="00782770" w:rsidRDefault="006426C1" w:rsidP="00F46259">
      <w:pPr>
        <w:ind w:left="-426" w:right="-567"/>
        <w:jc w:val="both"/>
      </w:pPr>
      <w:r w:rsidRPr="00782770">
        <w:t xml:space="preserve">Zamawiający informuje, ze wszelkie nazwy własne, wskazujące na znak towarowy, </w:t>
      </w:r>
      <w:r w:rsidR="0098728F" w:rsidRPr="00782770">
        <w:t>patent lub pochodzenie użyte w O</w:t>
      </w:r>
      <w:r w:rsidRPr="00782770">
        <w:t>pisie</w:t>
      </w:r>
      <w:r w:rsidR="0098728F" w:rsidRPr="00782770">
        <w:t xml:space="preserve"> przedmiotu zamówienia </w:t>
      </w:r>
      <w:r w:rsidRPr="00782770">
        <w:t>są podyktowane uwarunkowaniami technicznymi Zamawiającego, posiadanym/stosowanym przez Zamawiającego sprzętem komputerowym, oprogramowaniem, technologią. Zamawiający dopuszcza rozwiązania/produkty równoważne, jednakże muszą być one kompatybilne z posiadanym/stosowanym przez Zamawiającego sprzętem komputerowym, oprogramowaniem, technologią.</w:t>
      </w:r>
      <w:r w:rsidR="00422B5B" w:rsidRPr="00782770">
        <w:t xml:space="preserve"> </w:t>
      </w:r>
    </w:p>
    <w:p w14:paraId="73B41F1E" w14:textId="77777777" w:rsidR="006426C1" w:rsidRPr="00782770" w:rsidRDefault="006426C1" w:rsidP="00F46259">
      <w:pPr>
        <w:ind w:left="-426" w:right="-567"/>
        <w:jc w:val="both"/>
      </w:pPr>
    </w:p>
    <w:p w14:paraId="601ABEF4" w14:textId="77777777" w:rsidR="000A57E6" w:rsidRPr="00782770" w:rsidRDefault="000A57E6" w:rsidP="00F46259">
      <w:pPr>
        <w:ind w:left="-426" w:right="-567"/>
        <w:jc w:val="both"/>
      </w:pPr>
      <w:r w:rsidRPr="00782770">
        <w:rPr>
          <w:b/>
        </w:rPr>
        <w:t xml:space="preserve">2. Przedmiot zamówienia </w:t>
      </w:r>
    </w:p>
    <w:p w14:paraId="7D1C769F" w14:textId="77777777" w:rsidR="009F4CB0" w:rsidRPr="00782770" w:rsidRDefault="009F4CB0" w:rsidP="00F46259">
      <w:pPr>
        <w:numPr>
          <w:ilvl w:val="1"/>
          <w:numId w:val="19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 xml:space="preserve">Zamówienie polega na </w:t>
      </w:r>
      <w:r w:rsidR="00A321FC" w:rsidRPr="00782770">
        <w:t xml:space="preserve">opracowaniu projektu okładki i stron publikacji (rozkładówki), </w:t>
      </w:r>
      <w:r w:rsidRPr="00782770">
        <w:t xml:space="preserve">przygotowaniu do druku, druku </w:t>
      </w:r>
      <w:r w:rsidR="00246DE0" w:rsidRPr="00782770">
        <w:t>oraz</w:t>
      </w:r>
      <w:r w:rsidRPr="00782770">
        <w:t xml:space="preserve"> </w:t>
      </w:r>
      <w:r w:rsidR="00A321FC" w:rsidRPr="00782770">
        <w:t xml:space="preserve">dostawie </w:t>
      </w:r>
      <w:r w:rsidRPr="00782770">
        <w:t xml:space="preserve">publikacji i materiałów informacyjnych </w:t>
      </w:r>
      <w:r w:rsidR="00C4496A" w:rsidRPr="00782770">
        <w:t xml:space="preserve">dla </w:t>
      </w:r>
      <w:r w:rsidRPr="00782770">
        <w:t xml:space="preserve">Polskiej Agencji Rozwoju Przedsiębiorczości. </w:t>
      </w:r>
    </w:p>
    <w:p w14:paraId="47FFA5C0" w14:textId="77777777" w:rsidR="00EB0290" w:rsidRPr="00782770" w:rsidRDefault="00EB0290" w:rsidP="00F46259">
      <w:pPr>
        <w:numPr>
          <w:ilvl w:val="1"/>
          <w:numId w:val="19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>Do zadań Wykonawcy należeć będzie:</w:t>
      </w:r>
    </w:p>
    <w:p w14:paraId="3586977C" w14:textId="77777777" w:rsidR="00E63D3F" w:rsidRPr="00782770" w:rsidRDefault="00E63D3F" w:rsidP="00DD3AAB">
      <w:pPr>
        <w:numPr>
          <w:ilvl w:val="1"/>
          <w:numId w:val="21"/>
        </w:numPr>
        <w:tabs>
          <w:tab w:val="clear" w:pos="1440"/>
        </w:tabs>
        <w:ind w:left="-425" w:right="-567" w:firstLine="0"/>
        <w:jc w:val="both"/>
      </w:pPr>
      <w:r w:rsidRPr="00782770">
        <w:t>opracowaniu projektu okładki i stron publikacji (rozkładówki),</w:t>
      </w:r>
    </w:p>
    <w:p w14:paraId="076E36A2" w14:textId="77777777" w:rsidR="00DD3AAB" w:rsidRPr="00782770" w:rsidRDefault="00EB0290" w:rsidP="00DD3AAB">
      <w:pPr>
        <w:numPr>
          <w:ilvl w:val="1"/>
          <w:numId w:val="21"/>
        </w:numPr>
        <w:tabs>
          <w:tab w:val="clear" w:pos="1440"/>
        </w:tabs>
        <w:ind w:left="-425" w:right="-567" w:firstLine="0"/>
        <w:jc w:val="both"/>
      </w:pPr>
      <w:r w:rsidRPr="00782770">
        <w:t>graficzne i techniczne</w:t>
      </w:r>
      <w:r w:rsidR="00B6267D" w:rsidRPr="00782770">
        <w:t xml:space="preserve"> (skład i łamanie)</w:t>
      </w:r>
      <w:r w:rsidR="001175DE" w:rsidRPr="00782770">
        <w:t xml:space="preserve"> opracowanie tekstu publikacji,</w:t>
      </w:r>
    </w:p>
    <w:p w14:paraId="2A329C60" w14:textId="77777777" w:rsidR="00DD3AAB" w:rsidRPr="00782770" w:rsidRDefault="00E63D3F" w:rsidP="00E63D3F">
      <w:pPr>
        <w:numPr>
          <w:ilvl w:val="1"/>
          <w:numId w:val="21"/>
        </w:numPr>
        <w:tabs>
          <w:tab w:val="clear" w:pos="1440"/>
        </w:tabs>
        <w:ind w:left="0" w:right="-567" w:hanging="425"/>
        <w:jc w:val="both"/>
      </w:pPr>
      <w:r w:rsidRPr="00782770">
        <w:t xml:space="preserve">korekty językowej i stylistycznej, w tym: </w:t>
      </w:r>
      <w:r w:rsidR="00A321FC" w:rsidRPr="00782770">
        <w:t>redakcji stylistycznej (naniesienie poprawek stylistycznych)</w:t>
      </w:r>
      <w:r w:rsidRPr="00782770">
        <w:t xml:space="preserve"> oraz </w:t>
      </w:r>
      <w:r w:rsidR="00DD3AAB" w:rsidRPr="00782770">
        <w:t xml:space="preserve">korekta językowa </w:t>
      </w:r>
      <w:r w:rsidR="00A321FC" w:rsidRPr="00782770">
        <w:t>(sprawdzenie pisowni i poprawności gramatycznej</w:t>
      </w:r>
      <w:r w:rsidRPr="00782770">
        <w:t>)</w:t>
      </w:r>
      <w:r w:rsidR="00DD3AAB" w:rsidRPr="00782770">
        <w:t>,</w:t>
      </w:r>
    </w:p>
    <w:p w14:paraId="72A5D933" w14:textId="77777777" w:rsidR="00E63D3F" w:rsidRPr="00782770" w:rsidRDefault="00E63D3F" w:rsidP="00DD3AAB">
      <w:pPr>
        <w:numPr>
          <w:ilvl w:val="1"/>
          <w:numId w:val="21"/>
        </w:numPr>
        <w:tabs>
          <w:tab w:val="clear" w:pos="1440"/>
        </w:tabs>
        <w:ind w:left="-425" w:right="-567" w:firstLine="0"/>
        <w:jc w:val="both"/>
      </w:pPr>
      <w:r w:rsidRPr="00782770">
        <w:t>przygotowanie do druku,</w:t>
      </w:r>
    </w:p>
    <w:p w14:paraId="5F8A80EC" w14:textId="77777777" w:rsidR="00DD3AAB" w:rsidRPr="00782770" w:rsidRDefault="00DD3AAB" w:rsidP="00DD3AAB">
      <w:pPr>
        <w:numPr>
          <w:ilvl w:val="1"/>
          <w:numId w:val="21"/>
        </w:numPr>
        <w:tabs>
          <w:tab w:val="clear" w:pos="1440"/>
        </w:tabs>
        <w:ind w:left="-425" w:right="-567" w:firstLine="0"/>
        <w:jc w:val="both"/>
      </w:pPr>
      <w:r w:rsidRPr="00782770">
        <w:t>druk publikacji, zgod</w:t>
      </w:r>
      <w:r w:rsidR="00233026" w:rsidRPr="00782770">
        <w:t xml:space="preserve">nie z Załącznikiem nr 1 do OPZ </w:t>
      </w:r>
      <w:r w:rsidRPr="00782770">
        <w:t>„Plan Wydawniczy PARP 201</w:t>
      </w:r>
      <w:r w:rsidR="00A321FC" w:rsidRPr="00782770">
        <w:t>7</w:t>
      </w:r>
      <w:r w:rsidR="00FE2133" w:rsidRPr="00782770">
        <w:t>”</w:t>
      </w:r>
      <w:r w:rsidR="009C6AAA" w:rsidRPr="00782770">
        <w:t>,</w:t>
      </w:r>
      <w:r w:rsidRPr="00782770">
        <w:t xml:space="preserve"> </w:t>
      </w:r>
    </w:p>
    <w:p w14:paraId="5F80C043" w14:textId="77777777" w:rsidR="00EB0290" w:rsidRPr="00782770" w:rsidRDefault="00EB0290" w:rsidP="00DD3AAB">
      <w:pPr>
        <w:pStyle w:val="Akapitzlist"/>
        <w:numPr>
          <w:ilvl w:val="1"/>
          <w:numId w:val="21"/>
        </w:numPr>
        <w:tabs>
          <w:tab w:val="clear" w:pos="1440"/>
        </w:tabs>
        <w:ind w:left="0" w:hanging="426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sz w:val="24"/>
          <w:szCs w:val="24"/>
        </w:rPr>
        <w:t>dostawa</w:t>
      </w:r>
      <w:r w:rsidR="00A46684" w:rsidRPr="00782770">
        <w:rPr>
          <w:rFonts w:ascii="Times New Roman" w:hAnsi="Times New Roman" w:cs="Times New Roman"/>
          <w:sz w:val="24"/>
          <w:szCs w:val="24"/>
        </w:rPr>
        <w:t xml:space="preserve"> </w:t>
      </w:r>
      <w:r w:rsidRPr="00782770">
        <w:rPr>
          <w:rFonts w:ascii="Times New Roman" w:hAnsi="Times New Roman" w:cs="Times New Roman"/>
          <w:sz w:val="24"/>
          <w:szCs w:val="24"/>
        </w:rPr>
        <w:t>publikacji,</w:t>
      </w:r>
    </w:p>
    <w:p w14:paraId="695CC512" w14:textId="77777777" w:rsidR="00EB0290" w:rsidRPr="00782770" w:rsidRDefault="00EB0290" w:rsidP="00DD3AAB">
      <w:pPr>
        <w:numPr>
          <w:ilvl w:val="1"/>
          <w:numId w:val="21"/>
        </w:numPr>
        <w:tabs>
          <w:tab w:val="clear" w:pos="1440"/>
        </w:tabs>
        <w:ind w:left="-425" w:right="-567" w:firstLine="0"/>
        <w:jc w:val="both"/>
      </w:pPr>
      <w:r w:rsidRPr="00782770">
        <w:t>wysyłka do bibliotek obowiązkowych egzemplarzy bibliotecznych,</w:t>
      </w:r>
    </w:p>
    <w:p w14:paraId="2701319C" w14:textId="77777777" w:rsidR="00EB0290" w:rsidRPr="00782770" w:rsidRDefault="00EB0290" w:rsidP="00DD3AAB">
      <w:pPr>
        <w:numPr>
          <w:ilvl w:val="1"/>
          <w:numId w:val="21"/>
        </w:numPr>
        <w:tabs>
          <w:tab w:val="clear" w:pos="1440"/>
        </w:tabs>
        <w:ind w:left="-425" w:right="-567" w:firstLine="0"/>
        <w:jc w:val="both"/>
      </w:pPr>
      <w:r w:rsidRPr="00782770">
        <w:t>przygotowanie i dostawa wersji elektronicznej publikacji.</w:t>
      </w:r>
    </w:p>
    <w:p w14:paraId="73D900FD" w14:textId="77777777" w:rsidR="009F4CB0" w:rsidRPr="00782770" w:rsidRDefault="009F4CB0" w:rsidP="00B96765">
      <w:pPr>
        <w:ind w:left="-426" w:right="-567"/>
        <w:jc w:val="both"/>
      </w:pPr>
      <w:r w:rsidRPr="00782770">
        <w:t>Szczegółowe parametry techniczne poszczególnych publikacji, format, nakład</w:t>
      </w:r>
      <w:r w:rsidR="00324490" w:rsidRPr="00782770">
        <w:t>, liczby stron</w:t>
      </w:r>
      <w:r w:rsidR="00DD3AAB" w:rsidRPr="00782770">
        <w:t xml:space="preserve"> </w:t>
      </w:r>
      <w:r w:rsidR="00D5389D" w:rsidRPr="00782770">
        <w:t>„</w:t>
      </w:r>
      <w:r w:rsidR="00337C78" w:rsidRPr="00782770">
        <w:t>maszynopisu” termin</w:t>
      </w:r>
      <w:r w:rsidR="00B96765" w:rsidRPr="00782770">
        <w:t xml:space="preserve"> przekazania materiału do W</w:t>
      </w:r>
      <w:r w:rsidRPr="00782770">
        <w:t>ykonawcy</w:t>
      </w:r>
      <w:r w:rsidR="000028E0" w:rsidRPr="00782770">
        <w:t xml:space="preserve">, </w:t>
      </w:r>
      <w:r w:rsidR="00532AD3" w:rsidRPr="00782770">
        <w:t>itd.</w:t>
      </w:r>
      <w:r w:rsidRPr="00782770">
        <w:t xml:space="preserve"> określa </w:t>
      </w:r>
      <w:r w:rsidR="00E1712F" w:rsidRPr="00782770">
        <w:t>t</w:t>
      </w:r>
      <w:r w:rsidR="000600CC" w:rsidRPr="00782770">
        <w:t>abela „Plan Wydawniczy PARP 201</w:t>
      </w:r>
      <w:r w:rsidR="00E63D3F" w:rsidRPr="00782770">
        <w:t>7</w:t>
      </w:r>
      <w:r w:rsidR="000600CC" w:rsidRPr="00782770">
        <w:t>”</w:t>
      </w:r>
      <w:r w:rsidR="00324490" w:rsidRPr="00782770">
        <w:t>, stanowiąca Załącznik nr</w:t>
      </w:r>
      <w:r w:rsidR="00532AD3" w:rsidRPr="00782770">
        <w:t xml:space="preserve">1 </w:t>
      </w:r>
      <w:r w:rsidR="00324490" w:rsidRPr="00782770">
        <w:t>do OPZ</w:t>
      </w:r>
      <w:r w:rsidR="00F44BCB" w:rsidRPr="00782770">
        <w:t>.</w:t>
      </w:r>
    </w:p>
    <w:p w14:paraId="6707E983" w14:textId="77777777" w:rsidR="00F221EE" w:rsidRPr="00782770" w:rsidRDefault="00F221EE" w:rsidP="00B00958">
      <w:pPr>
        <w:ind w:left="-426" w:right="-567"/>
        <w:jc w:val="both"/>
        <w:rPr>
          <w:b/>
          <w:u w:val="single"/>
        </w:rPr>
      </w:pPr>
    </w:p>
    <w:p w14:paraId="35962D51" w14:textId="77777777" w:rsidR="00F221EE" w:rsidRPr="00782770" w:rsidRDefault="00F221EE" w:rsidP="00F44BCB">
      <w:pPr>
        <w:ind w:left="-426" w:right="-567"/>
        <w:jc w:val="both"/>
      </w:pPr>
      <w:r w:rsidRPr="00782770">
        <w:rPr>
          <w:b/>
        </w:rPr>
        <w:t>3.</w:t>
      </w:r>
      <w:r w:rsidRPr="00782770">
        <w:t xml:space="preserve"> </w:t>
      </w:r>
      <w:r w:rsidRPr="00782770">
        <w:rPr>
          <w:b/>
        </w:rPr>
        <w:t>Cele zamówienia</w:t>
      </w:r>
    </w:p>
    <w:p w14:paraId="5D555763" w14:textId="77777777" w:rsidR="00F221EE" w:rsidRPr="00782770" w:rsidRDefault="00F221EE" w:rsidP="00F44BCB">
      <w:pPr>
        <w:ind w:left="-426" w:right="-567"/>
        <w:jc w:val="both"/>
      </w:pPr>
      <w:r w:rsidRPr="00782770">
        <w:t xml:space="preserve">Głównym celem przedmiotu zamówienia jest </w:t>
      </w:r>
      <w:r w:rsidR="007855BA" w:rsidRPr="00782770">
        <w:t>propagowanie</w:t>
      </w:r>
      <w:r w:rsidRPr="00782770">
        <w:t xml:space="preserve"> wiedzy na temat zagadnień związanych </w:t>
      </w:r>
      <w:r w:rsidR="00C4496A" w:rsidRPr="00782770">
        <w:br/>
      </w:r>
      <w:r w:rsidRPr="00782770">
        <w:t xml:space="preserve">z przedsiębiorczością oraz </w:t>
      </w:r>
      <w:r w:rsidR="00F91012" w:rsidRPr="00782770">
        <w:t>działalnością Polskiej Agencji Rozwoju Przedsiębiorczości.</w:t>
      </w:r>
    </w:p>
    <w:p w14:paraId="2E065E70" w14:textId="77777777" w:rsidR="00F47B80" w:rsidRPr="00782770" w:rsidRDefault="00F47B80" w:rsidP="00646769">
      <w:pPr>
        <w:ind w:left="-426" w:right="-567" w:firstLine="426"/>
        <w:jc w:val="both"/>
      </w:pPr>
    </w:p>
    <w:p w14:paraId="4561B0A0" w14:textId="77777777" w:rsidR="00F221EE" w:rsidRPr="00782770" w:rsidRDefault="00F221EE" w:rsidP="00F44BCB">
      <w:pPr>
        <w:ind w:left="-426" w:right="-567"/>
        <w:jc w:val="both"/>
      </w:pPr>
      <w:r w:rsidRPr="00782770">
        <w:rPr>
          <w:b/>
        </w:rPr>
        <w:t>3.</w:t>
      </w:r>
      <w:r w:rsidR="007855BA" w:rsidRPr="00782770">
        <w:rPr>
          <w:b/>
        </w:rPr>
        <w:t>1</w:t>
      </w:r>
      <w:r w:rsidRPr="00782770">
        <w:rPr>
          <w:b/>
        </w:rPr>
        <w:t>.</w:t>
      </w:r>
      <w:r w:rsidRPr="00782770">
        <w:t xml:space="preserve"> </w:t>
      </w:r>
      <w:r w:rsidRPr="00782770">
        <w:rPr>
          <w:b/>
        </w:rPr>
        <w:t>Grupy docelowe</w:t>
      </w:r>
    </w:p>
    <w:p w14:paraId="4FC1BDF8" w14:textId="77777777" w:rsidR="00F221EE" w:rsidRPr="00782770" w:rsidRDefault="00F221EE" w:rsidP="00646769">
      <w:pPr>
        <w:numPr>
          <w:ilvl w:val="0"/>
          <w:numId w:val="17"/>
        </w:numPr>
        <w:ind w:left="-426" w:right="-567" w:firstLine="0"/>
        <w:jc w:val="both"/>
        <w:rPr>
          <w:bCs/>
        </w:rPr>
      </w:pPr>
      <w:r w:rsidRPr="00782770">
        <w:rPr>
          <w:bCs/>
        </w:rPr>
        <w:t xml:space="preserve">środowiska biznesowe: przedsiębiorcy i instytucje otoczenia biznesu, </w:t>
      </w:r>
    </w:p>
    <w:p w14:paraId="56A1B6BF" w14:textId="77777777" w:rsidR="00F221EE" w:rsidRPr="00782770" w:rsidRDefault="00F221EE" w:rsidP="00646769">
      <w:pPr>
        <w:numPr>
          <w:ilvl w:val="0"/>
          <w:numId w:val="17"/>
        </w:numPr>
        <w:ind w:left="-426" w:right="-567" w:firstLine="0"/>
        <w:jc w:val="both"/>
        <w:rPr>
          <w:bCs/>
        </w:rPr>
      </w:pPr>
      <w:r w:rsidRPr="00782770">
        <w:rPr>
          <w:bCs/>
        </w:rPr>
        <w:t>administracja rządowa i samorządowa,</w:t>
      </w:r>
    </w:p>
    <w:p w14:paraId="14ECAD8F" w14:textId="77777777" w:rsidR="00EA0346" w:rsidRPr="00782770" w:rsidRDefault="00EA0346" w:rsidP="00646769">
      <w:pPr>
        <w:numPr>
          <w:ilvl w:val="0"/>
          <w:numId w:val="17"/>
        </w:numPr>
        <w:ind w:left="-426" w:right="-567" w:firstLine="0"/>
        <w:jc w:val="both"/>
        <w:rPr>
          <w:bCs/>
        </w:rPr>
      </w:pPr>
      <w:r w:rsidRPr="00782770">
        <w:rPr>
          <w:bCs/>
        </w:rPr>
        <w:t>beneficjenci i potencjalni beneficjenci Polskiej Agencji Rozwoju Przedsiębiorczości</w:t>
      </w:r>
      <w:r w:rsidR="001B33FD" w:rsidRPr="00782770">
        <w:rPr>
          <w:bCs/>
        </w:rPr>
        <w:t>,</w:t>
      </w:r>
    </w:p>
    <w:p w14:paraId="56CAF734" w14:textId="77777777" w:rsidR="00F221EE" w:rsidRPr="00782770" w:rsidRDefault="00F221EE" w:rsidP="00F44BCB">
      <w:pPr>
        <w:numPr>
          <w:ilvl w:val="0"/>
          <w:numId w:val="17"/>
        </w:numPr>
        <w:ind w:left="-426" w:right="-567" w:firstLine="0"/>
        <w:jc w:val="both"/>
        <w:rPr>
          <w:bCs/>
        </w:rPr>
      </w:pPr>
      <w:r w:rsidRPr="00782770">
        <w:lastRenderedPageBreak/>
        <w:t>organizacje działające na rzecz rozwoju przedsiębiorczości w Polsce.</w:t>
      </w:r>
    </w:p>
    <w:p w14:paraId="437A5ED5" w14:textId="77777777" w:rsidR="00E63D3F" w:rsidRPr="00782770" w:rsidRDefault="00E63D3F" w:rsidP="00F44BCB">
      <w:pPr>
        <w:ind w:left="-426" w:right="-567"/>
        <w:jc w:val="both"/>
        <w:rPr>
          <w:b/>
        </w:rPr>
      </w:pPr>
    </w:p>
    <w:p w14:paraId="4894DC28" w14:textId="77777777" w:rsidR="00F221EE" w:rsidRPr="00782770" w:rsidRDefault="00F221EE" w:rsidP="00F44BCB">
      <w:pPr>
        <w:ind w:left="-426" w:right="-567"/>
        <w:jc w:val="both"/>
        <w:rPr>
          <w:b/>
        </w:rPr>
      </w:pPr>
      <w:r w:rsidRPr="00782770">
        <w:rPr>
          <w:b/>
        </w:rPr>
        <w:t>4.</w:t>
      </w:r>
      <w:r w:rsidRPr="00782770">
        <w:t xml:space="preserve"> </w:t>
      </w:r>
      <w:r w:rsidRPr="00782770">
        <w:rPr>
          <w:b/>
        </w:rPr>
        <w:t xml:space="preserve">Zakres przedmiotu zamówienia </w:t>
      </w:r>
    </w:p>
    <w:p w14:paraId="11CECF03" w14:textId="77777777" w:rsidR="00E63D3F" w:rsidRPr="00782770" w:rsidRDefault="00CC026E" w:rsidP="00E63D3F">
      <w:pPr>
        <w:ind w:left="-426" w:right="-567"/>
        <w:jc w:val="both"/>
      </w:pPr>
      <w:r w:rsidRPr="00782770">
        <w:t>Wymagania szczegółowe</w:t>
      </w:r>
    </w:p>
    <w:p w14:paraId="45E86FD2" w14:textId="77777777" w:rsidR="00856A79" w:rsidRPr="00782770" w:rsidRDefault="00E63D3F" w:rsidP="00856A79">
      <w:pPr>
        <w:ind w:left="-426" w:right="-567"/>
        <w:jc w:val="both"/>
        <w:rPr>
          <w:b/>
        </w:rPr>
      </w:pPr>
      <w:r w:rsidRPr="00782770">
        <w:rPr>
          <w:b/>
        </w:rPr>
        <w:t>Zadanie 1 - Opracowanie projektu okładki i stron publikacji (rozkładówki)</w:t>
      </w:r>
      <w:r w:rsidR="00856A79" w:rsidRPr="00782770">
        <w:rPr>
          <w:b/>
        </w:rPr>
        <w:t xml:space="preserve"> </w:t>
      </w:r>
    </w:p>
    <w:p w14:paraId="01169AF1" w14:textId="77777777" w:rsidR="00856A79" w:rsidRPr="00C35BBA" w:rsidRDefault="004F7AAE" w:rsidP="00C35BBA">
      <w:pPr>
        <w:ind w:left="-426" w:right="-567"/>
        <w:jc w:val="both"/>
        <w:rPr>
          <w:rStyle w:val="Hipercze"/>
          <w:color w:val="auto"/>
          <w:u w:val="none"/>
        </w:rPr>
      </w:pPr>
      <w:r w:rsidRPr="00782770">
        <w:t>W ramach zadania Wykonawca będzie odpowiedzialny za opracowanie koncepcj</w:t>
      </w:r>
      <w:r w:rsidR="00AE68D7" w:rsidRPr="00782770">
        <w:t>i</w:t>
      </w:r>
      <w:r w:rsidRPr="00782770">
        <w:t xml:space="preserve"> kreatywnej, ikonografii i projekt</w:t>
      </w:r>
      <w:r w:rsidR="00AE68D7" w:rsidRPr="00782770">
        <w:t>u</w:t>
      </w:r>
      <w:r w:rsidRPr="00782770">
        <w:t xml:space="preserve"> graficzn</w:t>
      </w:r>
      <w:r w:rsidR="00AE68D7" w:rsidRPr="00782770">
        <w:t>ego publikacji</w:t>
      </w:r>
      <w:r w:rsidRPr="00782770">
        <w:t xml:space="preserve">. Koncepcja kreatywna i projekt graficzny muszą uwzględniać </w:t>
      </w:r>
      <w:r w:rsidR="00AE68D7" w:rsidRPr="00782770">
        <w:t>zestaw kolorów przewodnich i dopełniających</w:t>
      </w:r>
      <w:r w:rsidR="007826EA" w:rsidRPr="00782770">
        <w:t xml:space="preserve">, zgodnie z </w:t>
      </w:r>
      <w:r w:rsidR="00AE68D7" w:rsidRPr="007A47B6">
        <w:t>Załącznik</w:t>
      </w:r>
      <w:r w:rsidR="007826EA" w:rsidRPr="007A47B6">
        <w:t>iem</w:t>
      </w:r>
      <w:r w:rsidR="00AE68D7" w:rsidRPr="007A47B6">
        <w:t xml:space="preserve"> nr </w:t>
      </w:r>
      <w:r w:rsidR="002762C7">
        <w:t>2</w:t>
      </w:r>
      <w:r w:rsidR="00856A79" w:rsidRPr="007A47B6">
        <w:t xml:space="preserve"> </w:t>
      </w:r>
      <w:r w:rsidR="00AE68D7" w:rsidRPr="007A47B6">
        <w:t>do</w:t>
      </w:r>
      <w:r w:rsidR="00AE68D7" w:rsidRPr="00782770">
        <w:t xml:space="preserve"> Opisu przedmiotu zamówienia (OPZ</w:t>
      </w:r>
      <w:r w:rsidR="00C35BBA">
        <w:t>)</w:t>
      </w:r>
      <w:r w:rsidR="00F62734">
        <w:t>,</w:t>
      </w:r>
      <w:r w:rsidR="00AE68D7" w:rsidRPr="00782770">
        <w:t xml:space="preserve"> </w:t>
      </w:r>
      <w:r w:rsidR="00F62734">
        <w:t xml:space="preserve">powinna uwzględniać typografię zgodnie z Załącznikiem nr </w:t>
      </w:r>
      <w:r w:rsidR="002762C7">
        <w:t>3</w:t>
      </w:r>
      <w:r w:rsidR="00F62734">
        <w:t xml:space="preserve"> do OPZ oraz </w:t>
      </w:r>
      <w:r w:rsidR="007A47B6">
        <w:t xml:space="preserve">jeśli będzie konieczne </w:t>
      </w:r>
      <w:r w:rsidRPr="00782770">
        <w:t xml:space="preserve">powinna </w:t>
      </w:r>
      <w:r w:rsidR="00856A79" w:rsidRPr="00782770">
        <w:t>uwzględniać</w:t>
      </w:r>
      <w:r w:rsidR="007826EA" w:rsidRPr="00782770">
        <w:t xml:space="preserve"> </w:t>
      </w:r>
      <w:r w:rsidR="00856A79" w:rsidRPr="00782770">
        <w:t>z</w:t>
      </w:r>
      <w:r w:rsidRPr="00782770">
        <w:t xml:space="preserve">asady oznakowania projektów </w:t>
      </w:r>
      <w:r w:rsidR="00856A79" w:rsidRPr="00782770">
        <w:t xml:space="preserve">realizowanych w ramach programów operacyjnych </w:t>
      </w:r>
      <w:r w:rsidRPr="00782770">
        <w:t xml:space="preserve">POWER, </w:t>
      </w:r>
      <w:r w:rsidR="00856A79" w:rsidRPr="00782770">
        <w:t xml:space="preserve">POIR oraz POPW. Zasady oznakowania projektów dla </w:t>
      </w:r>
      <w:r w:rsidR="00C1618E" w:rsidRPr="00782770">
        <w:t>POWER znajdują</w:t>
      </w:r>
      <w:r w:rsidRPr="00782770">
        <w:t xml:space="preserve"> się na stronie internetowej </w:t>
      </w:r>
      <w:hyperlink r:id="rId8" w:history="1">
        <w:r w:rsidR="00C35BBA" w:rsidRPr="00B07DE6">
          <w:rPr>
            <w:rStyle w:val="Hipercze"/>
          </w:rPr>
          <w:t>https://www.power.gov.pl/strony/o-programie/promocja/zasady-promocji-i-oznakowania-projektow/</w:t>
        </w:r>
      </w:hyperlink>
      <w:r w:rsidR="00C35BBA">
        <w:t xml:space="preserve"> </w:t>
      </w:r>
      <w:r w:rsidRPr="00782770">
        <w:t xml:space="preserve">zasady oznakowania projektów w POIR znajdują się na stronie internetowej </w:t>
      </w:r>
      <w:hyperlink r:id="rId9" w:history="1">
        <w:r w:rsidRPr="00782770">
          <w:rPr>
            <w:rStyle w:val="Hipercze"/>
          </w:rPr>
          <w:t>http://poir.parp.gov.pl/wez-udzial-w-promocji-poir/zasady-promocji-i-oznakowania-projektow-w-programie</w:t>
        </w:r>
      </w:hyperlink>
      <w:r w:rsidR="002C7B05">
        <w:rPr>
          <w:rStyle w:val="Hipercze"/>
        </w:rPr>
        <w:t xml:space="preserve"> </w:t>
      </w:r>
      <w:r w:rsidRPr="00782770">
        <w:t xml:space="preserve">zasady oznakowania projektów w POPW znajdują się na stronie internetowej </w:t>
      </w:r>
      <w:hyperlink r:id="rId10" w:history="1">
        <w:r w:rsidR="00AE68D7" w:rsidRPr="00782770">
          <w:rPr>
            <w:rStyle w:val="Hipercze"/>
          </w:rPr>
          <w:t>http://popw.parp.gov.pl/wez-udzial-w-promocji-popw/zasady-promocji-i-oznakowania-projektow-w-programie</w:t>
        </w:r>
      </w:hyperlink>
      <w:r w:rsidR="00856A79" w:rsidRPr="00782770">
        <w:rPr>
          <w:rStyle w:val="Hipercze"/>
        </w:rPr>
        <w:t xml:space="preserve"> </w:t>
      </w:r>
    </w:p>
    <w:p w14:paraId="5B42C63F" w14:textId="77777777" w:rsidR="00C5689C" w:rsidRPr="00782770" w:rsidRDefault="00856A79" w:rsidP="00C5689C">
      <w:pPr>
        <w:ind w:left="-426" w:right="-567"/>
        <w:jc w:val="both"/>
      </w:pPr>
      <w:r w:rsidRPr="00782770">
        <w:t xml:space="preserve">Opracowany projekt będzie stanowił </w:t>
      </w:r>
      <w:r w:rsidR="00C5689C" w:rsidRPr="00782770">
        <w:t xml:space="preserve">powtarzający się </w:t>
      </w:r>
      <w:r w:rsidRPr="00782770">
        <w:t xml:space="preserve">wzorzec </w:t>
      </w:r>
      <w:r w:rsidR="00C5689C" w:rsidRPr="00782770">
        <w:t xml:space="preserve">dla publikacji zawartych w </w:t>
      </w:r>
      <w:r w:rsidRPr="00782770">
        <w:t xml:space="preserve">Załączniku nr </w:t>
      </w:r>
      <w:r w:rsidR="008C7872" w:rsidRPr="00782770">
        <w:br/>
      </w:r>
      <w:r w:rsidRPr="00782770">
        <w:t xml:space="preserve">1 do OPZ </w:t>
      </w:r>
      <w:r w:rsidR="004F7AAE" w:rsidRPr="007A47B6">
        <w:t>„Plan Wydawniczy PARP 2017”.</w:t>
      </w:r>
      <w:r w:rsidR="004F7AAE" w:rsidRPr="00782770">
        <w:t xml:space="preserve">  </w:t>
      </w:r>
      <w:r w:rsidR="00F62734">
        <w:t>Wszystkie p</w:t>
      </w:r>
      <w:r w:rsidR="004F7AAE" w:rsidRPr="00782770">
        <w:t xml:space="preserve">ublikacje (oprócz) ulotek będą opatrzone nr ISBN z puli Zamawiającego. </w:t>
      </w:r>
    </w:p>
    <w:p w14:paraId="2BBC4FA8" w14:textId="77777777" w:rsidR="00DB23E3" w:rsidRPr="00782770" w:rsidRDefault="004F7AAE" w:rsidP="002762C7">
      <w:pPr>
        <w:autoSpaceDE w:val="0"/>
        <w:autoSpaceDN w:val="0"/>
        <w:adjustRightInd w:val="0"/>
        <w:ind w:left="-426" w:right="-568"/>
        <w:jc w:val="both"/>
      </w:pPr>
      <w:r w:rsidRPr="00782770">
        <w:t>W ciągu 7 dni od podpisania umowy Wykonawca przygotuje dwie pr</w:t>
      </w:r>
      <w:r w:rsidR="002762C7">
        <w:t xml:space="preserve">opozycje layoutu okładki </w:t>
      </w:r>
      <w:r w:rsidR="002762C7">
        <w:br/>
        <w:t xml:space="preserve">i dwie </w:t>
      </w:r>
      <w:r w:rsidRPr="00782770">
        <w:t>propozycje layoutu przykładowej rozkładówki publikacji, uwzględ</w:t>
      </w:r>
      <w:r w:rsidR="002762C7">
        <w:t xml:space="preserve">niające i kolorystykę zawartą </w:t>
      </w:r>
      <w:r w:rsidRPr="00B300FB">
        <w:t xml:space="preserve">Załączniku </w:t>
      </w:r>
      <w:r w:rsidR="00F62734" w:rsidRPr="00B300FB">
        <w:t xml:space="preserve">nr </w:t>
      </w:r>
      <w:r w:rsidR="002762C7">
        <w:t>2</w:t>
      </w:r>
      <w:r w:rsidR="00F62734">
        <w:t xml:space="preserve"> do</w:t>
      </w:r>
      <w:r w:rsidRPr="00B300FB">
        <w:t xml:space="preserve"> OPZ</w:t>
      </w:r>
      <w:r w:rsidR="007A47B6">
        <w:t xml:space="preserve"> oraz typografię </w:t>
      </w:r>
      <w:r w:rsidR="002762C7">
        <w:t>zawartą w Załączniku nr 3 do OPZ</w:t>
      </w:r>
      <w:r w:rsidRPr="00B300FB">
        <w:t xml:space="preserve">. </w:t>
      </w:r>
      <w:r w:rsidR="00DB23E3" w:rsidRPr="00B300FB">
        <w:t xml:space="preserve">Kreacje muszą uwzględniać logotyp PARP, który jest opublikowany na stronie internetowej pod adresem </w:t>
      </w:r>
      <w:hyperlink r:id="rId11" w:history="1">
        <w:r w:rsidR="00DB23E3" w:rsidRPr="00B300FB">
          <w:rPr>
            <w:rStyle w:val="Hipercze"/>
          </w:rPr>
          <w:t>http://www.parp.gov.pl/identyfikacja-i-wizualizacja</w:t>
        </w:r>
      </w:hyperlink>
      <w:r w:rsidR="00DB23E3" w:rsidRPr="00B300FB">
        <w:t xml:space="preserve"> oraz </w:t>
      </w:r>
      <w:r w:rsidR="00F62734">
        <w:t>w przypadku publikacji programowych l</w:t>
      </w:r>
      <w:r w:rsidR="00DB23E3" w:rsidRPr="00B300FB">
        <w:t xml:space="preserve">ogotypy dodatkowe dotyczące źródeł finansowania (np. Program, Fundusz, etc.), wskazane przez Zamawiającego po podpisaniu umowy. </w:t>
      </w:r>
      <w:r w:rsidR="002762C7">
        <w:t xml:space="preserve">Zamawiający przewiduje, że w III kwartale 2017 r. </w:t>
      </w:r>
      <w:r w:rsidR="002762C7" w:rsidRPr="00782770">
        <w:t>PARP, pos</w:t>
      </w:r>
      <w:r w:rsidR="002762C7">
        <w:t>iadać będzie nowe logo, którego f</w:t>
      </w:r>
      <w:r w:rsidR="002762C7" w:rsidRPr="00782770">
        <w:t xml:space="preserve">ormaty do druku wraz z wizualizacją zostaną przekazane Wykonawcy w ciągu 3 dni roboczych od </w:t>
      </w:r>
      <w:r w:rsidR="002762C7">
        <w:t xml:space="preserve">przyjęcia nowego logotypu do stosowania. </w:t>
      </w:r>
    </w:p>
    <w:p w14:paraId="7248AD21" w14:textId="77777777" w:rsidR="00EB1904" w:rsidRPr="00782770" w:rsidRDefault="00EB1904" w:rsidP="002762C7">
      <w:pPr>
        <w:ind w:left="-426" w:right="-567"/>
        <w:jc w:val="both"/>
      </w:pPr>
      <w:r w:rsidRPr="00782770">
        <w:rPr>
          <w:color w:val="000000"/>
        </w:rPr>
        <w:t xml:space="preserve">Spośród przedstawionych przez Wykonawcę propozycji w ciągu 3 dni Zamawiający wybierze jedną, </w:t>
      </w:r>
      <w:r w:rsidR="00F62734">
        <w:rPr>
          <w:color w:val="000000"/>
        </w:rPr>
        <w:br/>
      </w:r>
      <w:r w:rsidRPr="00782770">
        <w:rPr>
          <w:color w:val="000000"/>
        </w:rPr>
        <w:t xml:space="preserve">z zastrzeżeniem, że może zgłosić do niej swoje uwagi. Wykonawca będzie zobowiązany do wprowadzenia uwag w ciągu 2 dni. Zamawiający może także w całości odrzucić przygotowane przez Wykonawcę propozycje i żądać przygotowania nowych propozycji rozkładówki. </w:t>
      </w:r>
      <w:r w:rsidRPr="00782770">
        <w:t xml:space="preserve">Zamawiający zastrzega sobie prawo do wielokrotnego wnoszenia uwag do wszystkich dokumentów/materiałów przedstawionych do jego akceptacji. </w:t>
      </w:r>
    </w:p>
    <w:p w14:paraId="6926C7AB" w14:textId="77777777" w:rsidR="00D92A1C" w:rsidRPr="00782770" w:rsidRDefault="00D92A1C" w:rsidP="002762C7">
      <w:pPr>
        <w:ind w:left="-426" w:right="-567"/>
        <w:rPr>
          <w:u w:val="single"/>
        </w:rPr>
      </w:pPr>
    </w:p>
    <w:p w14:paraId="0FC6CE8E" w14:textId="77777777" w:rsidR="00EB0290" w:rsidRPr="00782770" w:rsidRDefault="00832132" w:rsidP="00F44BCB">
      <w:pPr>
        <w:ind w:left="-426" w:right="-567"/>
        <w:jc w:val="both"/>
        <w:rPr>
          <w:b/>
        </w:rPr>
      </w:pPr>
      <w:r w:rsidRPr="00782770">
        <w:rPr>
          <w:b/>
        </w:rPr>
        <w:t>Zadanie</w:t>
      </w:r>
      <w:r w:rsidR="009F1F4C" w:rsidRPr="00782770">
        <w:rPr>
          <w:b/>
        </w:rPr>
        <w:t xml:space="preserve"> </w:t>
      </w:r>
      <w:r w:rsidR="0030563B" w:rsidRPr="00782770">
        <w:rPr>
          <w:b/>
        </w:rPr>
        <w:t>2</w:t>
      </w:r>
      <w:r w:rsidRPr="00782770">
        <w:rPr>
          <w:b/>
        </w:rPr>
        <w:t xml:space="preserve"> - </w:t>
      </w:r>
      <w:r w:rsidR="00EB0290" w:rsidRPr="00782770">
        <w:rPr>
          <w:b/>
        </w:rPr>
        <w:t>Graficzne i techniczne przygotowanie</w:t>
      </w:r>
      <w:r w:rsidR="00B96765" w:rsidRPr="00782770">
        <w:rPr>
          <w:b/>
        </w:rPr>
        <w:t xml:space="preserve"> tekstu </w:t>
      </w:r>
      <w:r w:rsidR="00EB0290" w:rsidRPr="00782770">
        <w:rPr>
          <w:b/>
        </w:rPr>
        <w:t>publikacji</w:t>
      </w:r>
      <w:r w:rsidR="009F4CB0" w:rsidRPr="00782770">
        <w:rPr>
          <w:b/>
        </w:rPr>
        <w:t xml:space="preserve"> </w:t>
      </w:r>
    </w:p>
    <w:p w14:paraId="58EED27C" w14:textId="77777777" w:rsidR="009A44C9" w:rsidRPr="00782770" w:rsidRDefault="009A44C9" w:rsidP="009A44C9">
      <w:pPr>
        <w:numPr>
          <w:ilvl w:val="0"/>
          <w:numId w:val="22"/>
        </w:numPr>
        <w:tabs>
          <w:tab w:val="clear" w:pos="1440"/>
          <w:tab w:val="num" w:pos="-426"/>
        </w:tabs>
        <w:ind w:left="-426" w:right="-567" w:firstLine="0"/>
        <w:jc w:val="both"/>
        <w:rPr>
          <w:color w:val="00B050"/>
        </w:rPr>
      </w:pPr>
      <w:r w:rsidRPr="00782770">
        <w:rPr>
          <w:bCs/>
          <w:color w:val="000000" w:themeColor="text1"/>
        </w:rPr>
        <w:t xml:space="preserve">Treść każdej z publikacji będzie przekazana Wykonawcy w postaci plików, na nośniku CD/DVD </w:t>
      </w:r>
      <w:r w:rsidR="00A6679C" w:rsidRPr="00782770">
        <w:rPr>
          <w:bCs/>
          <w:color w:val="000000" w:themeColor="text1"/>
        </w:rPr>
        <w:br/>
      </w:r>
      <w:r w:rsidRPr="00782770">
        <w:rPr>
          <w:bCs/>
          <w:color w:val="000000" w:themeColor="text1"/>
        </w:rPr>
        <w:t>lub za pośrednictwem poczty elektronicznej i będzie zawierała:</w:t>
      </w:r>
    </w:p>
    <w:p w14:paraId="5D0DC207" w14:textId="77777777" w:rsidR="009A44C9" w:rsidRPr="00782770" w:rsidRDefault="009A44C9" w:rsidP="00007F01">
      <w:pPr>
        <w:numPr>
          <w:ilvl w:val="0"/>
          <w:numId w:val="9"/>
        </w:numPr>
        <w:tabs>
          <w:tab w:val="clear" w:pos="567"/>
          <w:tab w:val="num" w:pos="0"/>
        </w:tabs>
        <w:ind w:left="1134" w:right="-567" w:hanging="1560"/>
        <w:jc w:val="both"/>
        <w:rPr>
          <w:lang w:val="en-US"/>
        </w:rPr>
      </w:pPr>
      <w:r w:rsidRPr="00782770">
        <w:rPr>
          <w:lang w:val="en-US"/>
        </w:rPr>
        <w:t>pliki Adobe Acrobat (format.pdf) lub Microsoft Word (format.doc) - tekst,</w:t>
      </w:r>
    </w:p>
    <w:p w14:paraId="73D95E5B" w14:textId="77777777" w:rsidR="009A44C9" w:rsidRPr="00782770" w:rsidRDefault="009A44C9" w:rsidP="00007F01">
      <w:pPr>
        <w:numPr>
          <w:ilvl w:val="0"/>
          <w:numId w:val="9"/>
        </w:numPr>
        <w:tabs>
          <w:tab w:val="clear" w:pos="567"/>
          <w:tab w:val="num" w:pos="0"/>
        </w:tabs>
        <w:ind w:left="1134" w:right="-567" w:hanging="1560"/>
        <w:jc w:val="both"/>
      </w:pPr>
      <w:r w:rsidRPr="00782770">
        <w:t xml:space="preserve">pliki Microsoft Excel i/lub Microsoft Word (wykres będzie dawał możliwość edycji danych) - wykresy, </w:t>
      </w:r>
    </w:p>
    <w:p w14:paraId="7505C4C3" w14:textId="77777777" w:rsidR="009A44C9" w:rsidRPr="00782770" w:rsidRDefault="009A44C9" w:rsidP="00007F01">
      <w:pPr>
        <w:numPr>
          <w:ilvl w:val="0"/>
          <w:numId w:val="9"/>
        </w:numPr>
        <w:tabs>
          <w:tab w:val="clear" w:pos="567"/>
        </w:tabs>
        <w:ind w:left="0" w:right="-567" w:hanging="426"/>
        <w:jc w:val="both"/>
      </w:pPr>
      <w:r w:rsidRPr="00782770">
        <w:t xml:space="preserve">pliki graficzne: </w:t>
      </w:r>
      <w:r w:rsidR="008C7872" w:rsidRPr="00782770">
        <w:t>zawierające</w:t>
      </w:r>
      <w:r w:rsidRPr="00782770">
        <w:t xml:space="preserve"> m</w:t>
      </w:r>
      <w:r w:rsidR="00B24E11" w:rsidRPr="00782770">
        <w:t>apy, rysunki, symbole graficzne.</w:t>
      </w:r>
    </w:p>
    <w:p w14:paraId="795A68D8" w14:textId="77777777" w:rsidR="009A44C9" w:rsidRPr="00782770" w:rsidRDefault="009A44C9" w:rsidP="00B24E11">
      <w:pPr>
        <w:ind w:right="-567"/>
        <w:jc w:val="both"/>
      </w:pPr>
    </w:p>
    <w:p w14:paraId="1C7517FD" w14:textId="77777777" w:rsidR="00FE2133" w:rsidRPr="00782770" w:rsidRDefault="00753DAE" w:rsidP="00877B7D">
      <w:pPr>
        <w:ind w:left="-426" w:right="-567"/>
        <w:jc w:val="both"/>
      </w:pPr>
      <w:r w:rsidRPr="00782770">
        <w:t xml:space="preserve">Wykonawca wykona druk publikacji </w:t>
      </w:r>
      <w:r w:rsidR="00FE2133" w:rsidRPr="00782770">
        <w:t xml:space="preserve">znajdujących się w </w:t>
      </w:r>
      <w:r w:rsidRPr="00782770">
        <w:t>Załącznik</w:t>
      </w:r>
      <w:r w:rsidR="00FE2133" w:rsidRPr="00782770">
        <w:t>u</w:t>
      </w:r>
      <w:r w:rsidRPr="00782770">
        <w:t xml:space="preserve"> nr 1 do OPZ</w:t>
      </w:r>
      <w:r w:rsidR="00B24E11" w:rsidRPr="00782770">
        <w:t xml:space="preserve">, </w:t>
      </w:r>
      <w:r w:rsidR="003859EE" w:rsidRPr="00782770">
        <w:t xml:space="preserve">w poz. o </w:t>
      </w:r>
      <w:r w:rsidR="00877B7D" w:rsidRPr="00782770">
        <w:t xml:space="preserve">nr </w:t>
      </w:r>
      <w:r w:rsidR="00877B7D">
        <w:t>1, 16,17,18,25 po</w:t>
      </w:r>
      <w:r w:rsidRPr="00782770">
        <w:t xml:space="preserve"> </w:t>
      </w:r>
      <w:r w:rsidR="00422B5B" w:rsidRPr="00782770">
        <w:t>otrzymaniu gotowych</w:t>
      </w:r>
      <w:r w:rsidRPr="00782770">
        <w:t xml:space="preserve"> plików </w:t>
      </w:r>
      <w:r w:rsidR="00D570D0" w:rsidRPr="00782770">
        <w:t xml:space="preserve">produkcyjnych </w:t>
      </w:r>
      <w:r w:rsidRPr="00782770">
        <w:t>od Zamawiającego.</w:t>
      </w:r>
    </w:p>
    <w:p w14:paraId="5325FF94" w14:textId="77777777" w:rsidR="0030563B" w:rsidRPr="00782770" w:rsidRDefault="0030563B" w:rsidP="00877B7D">
      <w:pPr>
        <w:ind w:left="-426" w:right="-567"/>
        <w:jc w:val="both"/>
      </w:pPr>
    </w:p>
    <w:p w14:paraId="73CAB338" w14:textId="77777777" w:rsidR="00B37739" w:rsidRPr="00782770" w:rsidRDefault="009F4CB0" w:rsidP="00F44BCB">
      <w:pPr>
        <w:numPr>
          <w:ilvl w:val="0"/>
          <w:numId w:val="23"/>
        </w:numPr>
        <w:tabs>
          <w:tab w:val="clear" w:pos="1440"/>
          <w:tab w:val="num" w:pos="0"/>
        </w:tabs>
        <w:ind w:left="-426" w:right="-567" w:firstLine="0"/>
        <w:jc w:val="both"/>
      </w:pPr>
      <w:r w:rsidRPr="00782770">
        <w:lastRenderedPageBreak/>
        <w:t xml:space="preserve">Wykonawca będzie zobowiązany do graficznego i technicznego przygotowania publikacji wymienionych w </w:t>
      </w:r>
      <w:r w:rsidR="00486F76" w:rsidRPr="00782770">
        <w:t>Załączniku nr 1 do OPZ</w:t>
      </w:r>
      <w:r w:rsidR="00AC5C4B" w:rsidRPr="00782770">
        <w:t>,</w:t>
      </w:r>
      <w:r w:rsidR="00D570D0" w:rsidRPr="00782770">
        <w:t xml:space="preserve"> z wyłączeniem pozycji </w:t>
      </w:r>
      <w:r w:rsidR="003859EE" w:rsidRPr="00D83CB8">
        <w:t xml:space="preserve">o </w:t>
      </w:r>
      <w:r w:rsidR="00AD7F15" w:rsidRPr="00D83CB8">
        <w:t xml:space="preserve">nr </w:t>
      </w:r>
      <w:r w:rsidR="00877B7D">
        <w:t>1,</w:t>
      </w:r>
      <w:ins w:id="0" w:author="Gawarska Natalia" w:date="2017-08-04T16:05:00Z">
        <w:r w:rsidR="00E36471">
          <w:t xml:space="preserve"> </w:t>
        </w:r>
      </w:ins>
      <w:r w:rsidR="00AD7F15">
        <w:t>16</w:t>
      </w:r>
      <w:r w:rsidR="00442860">
        <w:t>, 17, 18</w:t>
      </w:r>
      <w:r w:rsidR="00877B7D">
        <w:t>, 25</w:t>
      </w:r>
      <w:r w:rsidR="00AD7F15">
        <w:t xml:space="preserve"> w</w:t>
      </w:r>
      <w:r w:rsidR="00C85973" w:rsidRPr="00782770">
        <w:t xml:space="preserve"> szczególności</w:t>
      </w:r>
      <w:r w:rsidRPr="00782770">
        <w:t xml:space="preserve"> przeprowadzenia prac obejmujących:</w:t>
      </w:r>
    </w:p>
    <w:p w14:paraId="424A5F1C" w14:textId="722A202C" w:rsidR="009F4CB0" w:rsidRPr="00782770" w:rsidRDefault="009F4CB0" w:rsidP="0056716C">
      <w:pPr>
        <w:numPr>
          <w:ilvl w:val="1"/>
          <w:numId w:val="2"/>
        </w:numPr>
        <w:tabs>
          <w:tab w:val="clear" w:pos="1860"/>
        </w:tabs>
        <w:ind w:left="0" w:right="-567" w:hanging="426"/>
        <w:jc w:val="both"/>
      </w:pPr>
      <w:r w:rsidRPr="00782770">
        <w:t xml:space="preserve">skład i łamanie tekstu oraz </w:t>
      </w:r>
      <w:r w:rsidR="00943219" w:rsidRPr="00782770">
        <w:t xml:space="preserve">graficzne </w:t>
      </w:r>
      <w:r w:rsidRPr="00782770">
        <w:t>opracowanie tablic, wykresów, map, tytułów opisów, układu tabelarycznego, indeksów, przypisów, bibliografii,</w:t>
      </w:r>
      <w:r w:rsidR="007F3DF5" w:rsidRPr="00782770">
        <w:t xml:space="preserve"> w sposób atrakcyjny wizualnie</w:t>
      </w:r>
      <w:r w:rsidR="00F62734">
        <w:t xml:space="preserve">. Kolorystyka musi </w:t>
      </w:r>
      <w:r w:rsidR="00230E18">
        <w:t>uwzględniać</w:t>
      </w:r>
      <w:r w:rsidR="00F62734">
        <w:t xml:space="preserve"> kolory </w:t>
      </w:r>
      <w:r w:rsidR="00F62734" w:rsidRPr="00782770">
        <w:t>z</w:t>
      </w:r>
      <w:r w:rsidR="00F62734">
        <w:t>godnie z Załącznikiem nr 2 do OPZ</w:t>
      </w:r>
      <w:r w:rsidR="00230E18">
        <w:t xml:space="preserve"> oraz wytyczne zawarte </w:t>
      </w:r>
      <w:r w:rsidR="00230E18">
        <w:br/>
        <w:t xml:space="preserve">w </w:t>
      </w:r>
      <w:r w:rsidR="00230E18" w:rsidRPr="00230E18">
        <w:t>Z</w:t>
      </w:r>
      <w:ins w:id="1" w:author="Gawarska Natalia" w:date="2017-08-04T16:05:00Z">
        <w:r w:rsidR="00E36471">
          <w:t>a</w:t>
        </w:r>
      </w:ins>
      <w:r w:rsidR="00230E18" w:rsidRPr="00230E18">
        <w:t>łączniku</w:t>
      </w:r>
      <w:r w:rsidR="00230E18">
        <w:t xml:space="preserve"> nr 3 do OPZ</w:t>
      </w:r>
      <w:r w:rsidR="00230E18" w:rsidRPr="00230E18">
        <w:t xml:space="preserve">. </w:t>
      </w:r>
      <w:r w:rsidR="00F47F29" w:rsidRPr="00782770">
        <w:t xml:space="preserve">Zamawiający zastrzega sobie możliwość zmiany </w:t>
      </w:r>
      <w:r w:rsidR="00230E18">
        <w:t xml:space="preserve">liczby </w:t>
      </w:r>
      <w:r w:rsidR="00F47F29" w:rsidRPr="00782770">
        <w:t xml:space="preserve">procentowej tabel </w:t>
      </w:r>
      <w:r w:rsidR="00230E18">
        <w:br/>
      </w:r>
      <w:r w:rsidR="00F47F29" w:rsidRPr="00782770">
        <w:t>i wykresów w publikacjach (-/+ 15%)</w:t>
      </w:r>
      <w:ins w:id="2" w:author="Gawarska Natalia" w:date="2017-08-04T16:05:00Z">
        <w:r w:rsidR="00E36471">
          <w:t>,</w:t>
        </w:r>
      </w:ins>
    </w:p>
    <w:p w14:paraId="3A2F8113" w14:textId="77777777" w:rsidR="009F4CB0" w:rsidRPr="00782770" w:rsidRDefault="009F4CB0" w:rsidP="0056716C">
      <w:pPr>
        <w:numPr>
          <w:ilvl w:val="1"/>
          <w:numId w:val="2"/>
        </w:numPr>
        <w:tabs>
          <w:tab w:val="clear" w:pos="1860"/>
        </w:tabs>
        <w:ind w:left="0" w:right="-567" w:hanging="426"/>
        <w:jc w:val="both"/>
      </w:pPr>
      <w:r w:rsidRPr="00782770">
        <w:t>redakcję techniczną,</w:t>
      </w:r>
    </w:p>
    <w:p w14:paraId="4B778FD1" w14:textId="77777777" w:rsidR="009F4CB0" w:rsidRPr="00782770" w:rsidRDefault="009F4CB0" w:rsidP="0056716C">
      <w:pPr>
        <w:numPr>
          <w:ilvl w:val="1"/>
          <w:numId w:val="2"/>
        </w:numPr>
        <w:tabs>
          <w:tab w:val="clear" w:pos="1860"/>
        </w:tabs>
        <w:ind w:left="0" w:right="-567" w:hanging="426"/>
        <w:jc w:val="both"/>
      </w:pPr>
      <w:r w:rsidRPr="00782770">
        <w:t>montaż elektroniczny publikacji,</w:t>
      </w:r>
    </w:p>
    <w:p w14:paraId="44D51D91" w14:textId="77777777" w:rsidR="009F4CB0" w:rsidRPr="00782770" w:rsidRDefault="009F4CB0" w:rsidP="0056716C">
      <w:pPr>
        <w:numPr>
          <w:ilvl w:val="1"/>
          <w:numId w:val="2"/>
        </w:numPr>
        <w:tabs>
          <w:tab w:val="clear" w:pos="1860"/>
        </w:tabs>
        <w:ind w:left="0" w:right="-567" w:hanging="426"/>
        <w:jc w:val="both"/>
      </w:pPr>
      <w:r w:rsidRPr="00782770">
        <w:t>naświetlenia,</w:t>
      </w:r>
    </w:p>
    <w:p w14:paraId="3EDC18F2" w14:textId="77777777" w:rsidR="0030563B" w:rsidRPr="00782770" w:rsidRDefault="009F4CB0" w:rsidP="0030563B">
      <w:pPr>
        <w:numPr>
          <w:ilvl w:val="1"/>
          <w:numId w:val="2"/>
        </w:numPr>
        <w:tabs>
          <w:tab w:val="clear" w:pos="1860"/>
        </w:tabs>
        <w:ind w:left="-426" w:right="-567" w:firstLine="0"/>
        <w:jc w:val="both"/>
      </w:pPr>
      <w:r w:rsidRPr="00782770">
        <w:t>druk,</w:t>
      </w:r>
      <w:r w:rsidR="0030563B" w:rsidRPr="00782770">
        <w:t xml:space="preserve"> </w:t>
      </w:r>
      <w:r w:rsidRPr="00782770">
        <w:t>oprawę.</w:t>
      </w:r>
      <w:r w:rsidR="0030563B" w:rsidRPr="00782770">
        <w:t xml:space="preserve"> </w:t>
      </w:r>
    </w:p>
    <w:p w14:paraId="1CB5CA84" w14:textId="77777777" w:rsidR="0030563B" w:rsidRPr="00782770" w:rsidRDefault="0030563B" w:rsidP="0030563B">
      <w:pPr>
        <w:ind w:left="426" w:right="-567"/>
        <w:jc w:val="both"/>
      </w:pPr>
    </w:p>
    <w:p w14:paraId="0526F230" w14:textId="77777777" w:rsidR="0030563B" w:rsidRPr="00782770" w:rsidRDefault="0030563B" w:rsidP="0030563B">
      <w:pPr>
        <w:ind w:left="-426" w:right="-567"/>
        <w:jc w:val="both"/>
        <w:rPr>
          <w:u w:val="single"/>
        </w:rPr>
      </w:pPr>
      <w:r w:rsidRPr="00782770">
        <w:t>3.</w:t>
      </w:r>
      <w:r w:rsidRPr="00782770">
        <w:tab/>
      </w:r>
      <w:r w:rsidR="00786BC2">
        <w:t>Gotowe p</w:t>
      </w:r>
      <w:r w:rsidRPr="00782770">
        <w:rPr>
          <w:u w:val="single"/>
        </w:rPr>
        <w:t xml:space="preserve">rojekty materiałów informacyjnych znajdujących się w </w:t>
      </w:r>
      <w:r w:rsidRPr="00D83CB8">
        <w:rPr>
          <w:u w:val="single"/>
        </w:rPr>
        <w:t xml:space="preserve">Załączniku nr 1 do OPZ, w poz. o nr </w:t>
      </w:r>
      <w:r w:rsidR="005E714C">
        <w:rPr>
          <w:u w:val="single"/>
        </w:rPr>
        <w:t xml:space="preserve">1, </w:t>
      </w:r>
      <w:r w:rsidR="004E2246">
        <w:rPr>
          <w:u w:val="single"/>
        </w:rPr>
        <w:t>16, 17,18</w:t>
      </w:r>
      <w:r w:rsidR="00DC4838">
        <w:rPr>
          <w:u w:val="single"/>
        </w:rPr>
        <w:t>,25</w:t>
      </w:r>
      <w:r w:rsidR="004E2246">
        <w:rPr>
          <w:u w:val="single"/>
        </w:rPr>
        <w:t xml:space="preserve"> </w:t>
      </w:r>
      <w:r w:rsidRPr="00D83CB8">
        <w:rPr>
          <w:u w:val="single"/>
        </w:rPr>
        <w:t>Zamawiający przekaże Wykonawcy w terminach określonych w Załączniku nr 1 do OPZ.</w:t>
      </w:r>
      <w:r w:rsidRPr="00782770">
        <w:rPr>
          <w:u w:val="single"/>
        </w:rPr>
        <w:t xml:space="preserve"> </w:t>
      </w:r>
    </w:p>
    <w:p w14:paraId="4225D2CF" w14:textId="77777777" w:rsidR="0030563B" w:rsidRPr="00782770" w:rsidRDefault="0030563B" w:rsidP="0030563B">
      <w:pPr>
        <w:ind w:left="-426" w:right="-567"/>
        <w:jc w:val="both"/>
      </w:pPr>
    </w:p>
    <w:p w14:paraId="401531F4" w14:textId="77777777" w:rsidR="00DB23E3" w:rsidRPr="00782770" w:rsidRDefault="00864BFC" w:rsidP="00DB23E3">
      <w:pPr>
        <w:ind w:left="-426" w:right="-567"/>
        <w:jc w:val="both"/>
        <w:rPr>
          <w:rStyle w:val="Hipercze"/>
          <w:color w:val="000000" w:themeColor="text1"/>
        </w:rPr>
      </w:pPr>
      <w:r w:rsidRPr="00782770">
        <w:rPr>
          <w:rFonts w:eastAsiaTheme="minorHAnsi"/>
          <w:color w:val="000000" w:themeColor="text1"/>
        </w:rPr>
        <w:t xml:space="preserve">Na każdym etapie realizacji przedmiotu zamówienia, Wykonawca obowiązany będzie do respektowania zasady równych szans i niedyskryminacji ze względu na rasę, płeć, pochodzenie, wiek, stopień sprawności, orientację seksualną, religię oraz światopogląd. </w:t>
      </w:r>
      <w:r w:rsidRPr="00782770">
        <w:rPr>
          <w:color w:val="000000" w:themeColor="text1"/>
        </w:rPr>
        <w:t>Wszystkie ww. materiały mają zostać przygotowan</w:t>
      </w:r>
      <w:r w:rsidR="0012042F" w:rsidRPr="00782770">
        <w:rPr>
          <w:color w:val="000000" w:themeColor="text1"/>
        </w:rPr>
        <w:t>e</w:t>
      </w:r>
      <w:r w:rsidRPr="00782770">
        <w:rPr>
          <w:color w:val="000000" w:themeColor="text1"/>
        </w:rPr>
        <w:t xml:space="preserve"> w sposób dostępny dla osób z niepełnosprawnościami, w tym przede wszystkim dla osób niedowidzących i słabowidzących tj. pod względem grafiki, wielkości i koloru czcionki. Wykonawca przystępując do realizacji zlecenia powinien zapoznać się z treścią </w:t>
      </w:r>
      <w:r w:rsidRPr="00782770">
        <w:rPr>
          <w:i/>
          <w:iCs/>
          <w:color w:val="000000" w:themeColor="text1"/>
        </w:rPr>
        <w:t>Wytycznych w zakresie realizacji zasady równości szans i niedyskryminacji, w tym dostępności dla osób z niepełnosprawnościami oraz zasady równości szans kobiet i mężczyzn w ramach funduszy unijnych na lata 2014 – 2020</w:t>
      </w:r>
      <w:r w:rsidRPr="00782770">
        <w:rPr>
          <w:color w:val="000000" w:themeColor="text1"/>
        </w:rPr>
        <w:t xml:space="preserve">, które można pobrać ze strony </w:t>
      </w:r>
      <w:hyperlink r:id="rId12" w:history="1">
        <w:r w:rsidRPr="00782770">
          <w:rPr>
            <w:rStyle w:val="Hipercze"/>
            <w:color w:val="000000" w:themeColor="text1"/>
          </w:rPr>
          <w:t>http://www.power.gov.pl/dostepnosc</w:t>
        </w:r>
      </w:hyperlink>
    </w:p>
    <w:p w14:paraId="082A46EB" w14:textId="77777777" w:rsidR="00210C3A" w:rsidRDefault="00DB23E3" w:rsidP="00230E18">
      <w:pPr>
        <w:ind w:left="-426" w:right="-567"/>
        <w:jc w:val="both"/>
      </w:pPr>
      <w:r w:rsidRPr="00782770">
        <w:t xml:space="preserve">Tekst powinien być składany zgodnie z zasadami tworzenia dokumentów dostępnych dla osób </w:t>
      </w:r>
      <w:r w:rsidRPr="00782770">
        <w:br/>
        <w:t xml:space="preserve">z niepełnosprawnościami, ze szczególnym uwzględnieniem osób niewidomych </w:t>
      </w:r>
      <w:r w:rsidRPr="00782770">
        <w:br/>
        <w:t>i niedowidzących</w:t>
      </w:r>
      <w:r w:rsidR="00786BC2">
        <w:t xml:space="preserve">, a przede wszystkim </w:t>
      </w:r>
      <w:r w:rsidR="00786BC2" w:rsidRPr="00782770">
        <w:t>stosowanie</w:t>
      </w:r>
      <w:r w:rsidRPr="00782770">
        <w:t xml:space="preserve"> prawidłowego kontrastu między tekstem a tłem (np. czarny tekst na białym tle dla tekstu podstawowego, dla nagłówków ewentualnie kolory o dużym </w:t>
      </w:r>
      <w:r w:rsidR="00782770" w:rsidRPr="00782770">
        <w:t>kontraście), druk treści głównej 100% czarnego</w:t>
      </w:r>
      <w:r w:rsidR="00786BC2">
        <w:t>.</w:t>
      </w:r>
    </w:p>
    <w:p w14:paraId="58EF60B7" w14:textId="77777777" w:rsidR="00707FAB" w:rsidRPr="00782770" w:rsidRDefault="00707FAB" w:rsidP="00230E18">
      <w:pPr>
        <w:ind w:right="-567"/>
        <w:jc w:val="both"/>
      </w:pPr>
    </w:p>
    <w:p w14:paraId="725E20EC" w14:textId="77777777" w:rsidR="009F4CB0" w:rsidRPr="00782770" w:rsidRDefault="00832132" w:rsidP="00F46259">
      <w:pPr>
        <w:ind w:left="-426" w:right="-567"/>
        <w:jc w:val="both"/>
        <w:rPr>
          <w:b/>
        </w:rPr>
      </w:pPr>
      <w:r w:rsidRPr="00782770">
        <w:rPr>
          <w:b/>
        </w:rPr>
        <w:t>Zadanie</w:t>
      </w:r>
      <w:r w:rsidR="00810DC7" w:rsidRPr="00782770">
        <w:rPr>
          <w:b/>
        </w:rPr>
        <w:t xml:space="preserve"> </w:t>
      </w:r>
      <w:r w:rsidR="00AC0BAD">
        <w:rPr>
          <w:b/>
        </w:rPr>
        <w:t>3</w:t>
      </w:r>
      <w:r w:rsidRPr="00782770">
        <w:rPr>
          <w:b/>
        </w:rPr>
        <w:t xml:space="preserve"> </w:t>
      </w:r>
      <w:r w:rsidR="001352A6" w:rsidRPr="00782770">
        <w:rPr>
          <w:b/>
        </w:rPr>
        <w:t>–</w:t>
      </w:r>
      <w:r w:rsidRPr="00782770">
        <w:rPr>
          <w:b/>
        </w:rPr>
        <w:t xml:space="preserve"> Korekta</w:t>
      </w:r>
      <w:r w:rsidR="001352A6" w:rsidRPr="00782770">
        <w:rPr>
          <w:b/>
        </w:rPr>
        <w:t xml:space="preserve"> językowa i stylistyczna</w:t>
      </w:r>
    </w:p>
    <w:p w14:paraId="2021F2C6" w14:textId="77777777" w:rsidR="009F4CB0" w:rsidRPr="00782770" w:rsidRDefault="009F4CB0" w:rsidP="00F46259">
      <w:pPr>
        <w:numPr>
          <w:ilvl w:val="0"/>
          <w:numId w:val="26"/>
        </w:numPr>
        <w:tabs>
          <w:tab w:val="clear" w:pos="1440"/>
        </w:tabs>
        <w:ind w:left="-426" w:right="-567" w:firstLine="0"/>
        <w:jc w:val="both"/>
        <w:rPr>
          <w:b/>
          <w:bCs/>
        </w:rPr>
      </w:pPr>
      <w:r w:rsidRPr="00782770">
        <w:t xml:space="preserve">Wykonawca będzie zobowiązany do </w:t>
      </w:r>
      <w:r w:rsidR="001352A6" w:rsidRPr="00782770">
        <w:t xml:space="preserve">dokonania </w:t>
      </w:r>
      <w:r w:rsidRPr="00782770">
        <w:t>korekty po składzie publikacji</w:t>
      </w:r>
      <w:r w:rsidR="00392111" w:rsidRPr="00782770">
        <w:t>, które zostały</w:t>
      </w:r>
      <w:r w:rsidRPr="00782770">
        <w:t xml:space="preserve"> </w:t>
      </w:r>
      <w:r w:rsidR="00392111" w:rsidRPr="00782770">
        <w:t xml:space="preserve">wymienione </w:t>
      </w:r>
      <w:r w:rsidRPr="00782770">
        <w:t xml:space="preserve">w </w:t>
      </w:r>
      <w:r w:rsidR="00392111" w:rsidRPr="00782770">
        <w:t>Załącznik</w:t>
      </w:r>
      <w:r w:rsidR="00002FCB" w:rsidRPr="00782770">
        <w:t>u</w:t>
      </w:r>
      <w:r w:rsidR="00392111" w:rsidRPr="00782770">
        <w:t xml:space="preserve"> nr</w:t>
      </w:r>
      <w:r w:rsidR="0056716C" w:rsidRPr="00782770">
        <w:t xml:space="preserve"> </w:t>
      </w:r>
      <w:r w:rsidR="00BC404B" w:rsidRPr="00782770">
        <w:t>1</w:t>
      </w:r>
      <w:r w:rsidR="00392111" w:rsidRPr="00782770">
        <w:t xml:space="preserve"> do OPZ, z </w:t>
      </w:r>
      <w:r w:rsidR="00D570D0" w:rsidRPr="00782770">
        <w:t>wyłączeniem pozycji</w:t>
      </w:r>
      <w:r w:rsidR="00D83CB8">
        <w:t xml:space="preserve"> </w:t>
      </w:r>
      <w:r w:rsidR="00AD7F15">
        <w:t xml:space="preserve">nr </w:t>
      </w:r>
      <w:r w:rsidR="00877B7D">
        <w:t>1,</w:t>
      </w:r>
      <w:r w:rsidR="00AD7F15">
        <w:t>1</w:t>
      </w:r>
      <w:r w:rsidR="00442860">
        <w:t>6</w:t>
      </w:r>
      <w:r w:rsidR="00AD7F15">
        <w:t>, 1</w:t>
      </w:r>
      <w:r w:rsidR="00442860">
        <w:t>7</w:t>
      </w:r>
      <w:r w:rsidR="00AD7F15">
        <w:t>, 1</w:t>
      </w:r>
      <w:r w:rsidR="00442860">
        <w:t>8</w:t>
      </w:r>
      <w:r w:rsidR="00AD7F15">
        <w:t xml:space="preserve">, </w:t>
      </w:r>
      <w:r w:rsidR="00877B7D">
        <w:t xml:space="preserve">25, </w:t>
      </w:r>
      <w:r w:rsidR="00AD7F15">
        <w:t>w</w:t>
      </w:r>
      <w:r w:rsidRPr="00782770">
        <w:t xml:space="preserve"> tym:  </w:t>
      </w:r>
    </w:p>
    <w:p w14:paraId="516B6547" w14:textId="77777777" w:rsidR="009F4CB0" w:rsidRPr="00782770" w:rsidRDefault="009F4CB0" w:rsidP="00F46259">
      <w:pPr>
        <w:numPr>
          <w:ilvl w:val="0"/>
          <w:numId w:val="24"/>
        </w:numPr>
        <w:tabs>
          <w:tab w:val="clear" w:pos="1590"/>
        </w:tabs>
        <w:ind w:left="-426" w:right="-567" w:firstLine="0"/>
        <w:jc w:val="both"/>
      </w:pPr>
      <w:r w:rsidRPr="00782770">
        <w:t>korekty językowej (sprawdzenia pisowni i poprawnoś</w:t>
      </w:r>
      <w:r w:rsidR="00392111" w:rsidRPr="00782770">
        <w:t>ci</w:t>
      </w:r>
      <w:r w:rsidRPr="00782770">
        <w:t xml:space="preserve"> gramatycznej),</w:t>
      </w:r>
    </w:p>
    <w:p w14:paraId="20193C59" w14:textId="77777777" w:rsidR="009F4CB0" w:rsidRPr="00782770" w:rsidRDefault="009F4CB0" w:rsidP="00F46259">
      <w:pPr>
        <w:numPr>
          <w:ilvl w:val="0"/>
          <w:numId w:val="24"/>
        </w:numPr>
        <w:tabs>
          <w:tab w:val="clear" w:pos="1590"/>
        </w:tabs>
        <w:ind w:left="-426" w:right="-567" w:firstLine="0"/>
        <w:jc w:val="both"/>
      </w:pPr>
      <w:r w:rsidRPr="00782770">
        <w:t>redakcji stylistycznej (naniesienia poprawek stylistycznych),</w:t>
      </w:r>
    </w:p>
    <w:p w14:paraId="032CD6DC" w14:textId="77777777" w:rsidR="00210C3A" w:rsidRDefault="009F4CB0" w:rsidP="00210C3A">
      <w:pPr>
        <w:numPr>
          <w:ilvl w:val="0"/>
          <w:numId w:val="24"/>
        </w:numPr>
        <w:tabs>
          <w:tab w:val="clear" w:pos="1590"/>
        </w:tabs>
        <w:ind w:left="-426" w:right="-567" w:firstLine="0"/>
        <w:jc w:val="both"/>
      </w:pPr>
      <w:r w:rsidRPr="00782770">
        <w:t>ujednolicenia terminologii i stylu w obrębie danego tekstu,</w:t>
      </w:r>
    </w:p>
    <w:p w14:paraId="6A3B760F" w14:textId="77777777" w:rsidR="00C56D15" w:rsidRPr="00782770" w:rsidRDefault="00C56D15" w:rsidP="00210C3A">
      <w:pPr>
        <w:numPr>
          <w:ilvl w:val="0"/>
          <w:numId w:val="24"/>
        </w:numPr>
        <w:tabs>
          <w:tab w:val="clear" w:pos="1590"/>
        </w:tabs>
        <w:ind w:left="-426" w:right="-567" w:firstLine="0"/>
        <w:jc w:val="both"/>
      </w:pPr>
      <w:r w:rsidRPr="00782770">
        <w:t xml:space="preserve">sprawdzenie zgodności składu z oryginałem treści w odniesieniu do publikacji, których pliki produkcyjne zostaną przekazane Wykonawcy, </w:t>
      </w:r>
    </w:p>
    <w:p w14:paraId="062D09E0" w14:textId="77777777" w:rsidR="009F4CB0" w:rsidRPr="00782770" w:rsidRDefault="009F4CB0" w:rsidP="00F46259">
      <w:pPr>
        <w:numPr>
          <w:ilvl w:val="0"/>
          <w:numId w:val="24"/>
        </w:numPr>
        <w:tabs>
          <w:tab w:val="clear" w:pos="1590"/>
        </w:tabs>
        <w:ind w:left="-426" w:right="-567" w:firstLine="0"/>
        <w:jc w:val="both"/>
      </w:pPr>
      <w:r w:rsidRPr="00782770">
        <w:t xml:space="preserve">poprawienia </w:t>
      </w:r>
      <w:r w:rsidR="00C56D15" w:rsidRPr="00782770">
        <w:t xml:space="preserve">błędów </w:t>
      </w:r>
      <w:r w:rsidRPr="00782770">
        <w:t xml:space="preserve">powstałych na etapie składu. </w:t>
      </w:r>
    </w:p>
    <w:p w14:paraId="08E09A7D" w14:textId="77777777" w:rsidR="009F4CB0" w:rsidRPr="00782770" w:rsidRDefault="009F4CB0" w:rsidP="00DD3AAB">
      <w:pPr>
        <w:ind w:left="-426" w:right="-567" w:firstLine="426"/>
        <w:jc w:val="both"/>
      </w:pPr>
    </w:p>
    <w:p w14:paraId="2B936529" w14:textId="77777777" w:rsidR="009F4CB0" w:rsidRPr="00782770" w:rsidRDefault="009F4CB0" w:rsidP="00F46259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>Wydruk tekstu publikacji</w:t>
      </w:r>
      <w:r w:rsidR="00D56B46" w:rsidRPr="00782770">
        <w:t xml:space="preserve">, </w:t>
      </w:r>
      <w:r w:rsidRPr="00782770">
        <w:t>sporządzony po I składzie</w:t>
      </w:r>
      <w:r w:rsidR="00D56B46" w:rsidRPr="00782770">
        <w:t>,</w:t>
      </w:r>
      <w:r w:rsidRPr="00782770">
        <w:t xml:space="preserve"> wraz z uwagami naniesionymi podczas korekty, Wykonawca dostarczy </w:t>
      </w:r>
      <w:r w:rsidR="00B6267D" w:rsidRPr="00782770">
        <w:t xml:space="preserve">w terminie </w:t>
      </w:r>
      <w:r w:rsidR="00200CCA" w:rsidRPr="00782770">
        <w:t xml:space="preserve">do </w:t>
      </w:r>
      <w:r w:rsidR="00B6267D" w:rsidRPr="00782770">
        <w:t>7 dni</w:t>
      </w:r>
      <w:r w:rsidR="00DD3AAB" w:rsidRPr="00782770">
        <w:t xml:space="preserve"> roboczych</w:t>
      </w:r>
      <w:r w:rsidR="00B6267D" w:rsidRPr="00782770">
        <w:t xml:space="preserve"> od przesłania </w:t>
      </w:r>
      <w:r w:rsidR="00210C3A" w:rsidRPr="00782770">
        <w:t>tekstu przez Zamawiającego</w:t>
      </w:r>
      <w:r w:rsidR="00B6267D" w:rsidRPr="00782770">
        <w:t xml:space="preserve">, </w:t>
      </w:r>
      <w:r w:rsidRPr="00782770">
        <w:t>w celu weryfikacji wyników korekty lub wprowadzenia dodatkowych zmian</w:t>
      </w:r>
      <w:r w:rsidR="00D56B46" w:rsidRPr="00782770">
        <w:t>,</w:t>
      </w:r>
      <w:r w:rsidRPr="00782770">
        <w:t xml:space="preserve"> w jednym egzemplarzu (druk dwustronny z drukarki w układzie właściwym dla rozmiaru danej publikacji), do siedziby Zamawiającego</w:t>
      </w:r>
      <w:r w:rsidR="00C56D15" w:rsidRPr="00782770">
        <w:t xml:space="preserve">, </w:t>
      </w:r>
      <w:r w:rsidR="00447FE4" w:rsidRPr="00782770">
        <w:t>chyba, że</w:t>
      </w:r>
      <w:r w:rsidR="00C56D15" w:rsidRPr="00782770">
        <w:t xml:space="preserve"> </w:t>
      </w:r>
      <w:r w:rsidR="008F375C" w:rsidRPr="00782770">
        <w:t>Zamawiający</w:t>
      </w:r>
      <w:r w:rsidR="00C56D15" w:rsidRPr="00782770">
        <w:t xml:space="preserve"> zdecyduje o dostarczeniu tekstu drogą elektroniczną</w:t>
      </w:r>
      <w:r w:rsidR="0056716C" w:rsidRPr="00782770">
        <w:t>.</w:t>
      </w:r>
      <w:r w:rsidRPr="00782770">
        <w:t xml:space="preserve">  </w:t>
      </w:r>
    </w:p>
    <w:p w14:paraId="509C8EC4" w14:textId="77777777" w:rsidR="009F4CB0" w:rsidRPr="00782770" w:rsidRDefault="009F4CB0" w:rsidP="007622CE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>Do przedstawionego tekstu publikacji po składzie</w:t>
      </w:r>
      <w:r w:rsidR="0056716C" w:rsidRPr="00782770">
        <w:t>,</w:t>
      </w:r>
      <w:r w:rsidRPr="00782770">
        <w:t xml:space="preserve"> jak również </w:t>
      </w:r>
      <w:r w:rsidR="00392111" w:rsidRPr="00782770">
        <w:t xml:space="preserve">do </w:t>
      </w:r>
      <w:r w:rsidRPr="00782770">
        <w:t xml:space="preserve">uwag wynikających </w:t>
      </w:r>
      <w:r w:rsidR="001C512B" w:rsidRPr="00782770">
        <w:br/>
      </w:r>
      <w:r w:rsidRPr="00782770">
        <w:t>z korekty wykonanej przez Wykonawcę, Zamawiający ma prawo zgłosić uwagi</w:t>
      </w:r>
      <w:r w:rsidR="008F375C" w:rsidRPr="00782770">
        <w:t xml:space="preserve"> </w:t>
      </w:r>
      <w:r w:rsidR="002167C9" w:rsidRPr="00782770">
        <w:t xml:space="preserve">lub zmiany </w:t>
      </w:r>
      <w:r w:rsidR="008F375C" w:rsidRPr="00782770">
        <w:t xml:space="preserve">drogą </w:t>
      </w:r>
      <w:r w:rsidR="008F375C" w:rsidRPr="00782770">
        <w:lastRenderedPageBreak/>
        <w:t>elektroniczną</w:t>
      </w:r>
      <w:r w:rsidRPr="00782770">
        <w:t xml:space="preserve">, </w:t>
      </w:r>
      <w:r w:rsidR="008F375C" w:rsidRPr="00782770">
        <w:t xml:space="preserve">w terminie </w:t>
      </w:r>
      <w:r w:rsidR="00200CCA" w:rsidRPr="00782770">
        <w:t xml:space="preserve">do </w:t>
      </w:r>
      <w:r w:rsidR="008F375C" w:rsidRPr="00782770">
        <w:t xml:space="preserve">2 dni </w:t>
      </w:r>
      <w:r w:rsidR="00B6267D" w:rsidRPr="00782770">
        <w:t xml:space="preserve">roboczych </w:t>
      </w:r>
      <w:r w:rsidR="008F375C" w:rsidRPr="00782770">
        <w:t>od otrzymania tekstu publikacji</w:t>
      </w:r>
      <w:r w:rsidRPr="00782770">
        <w:t>, które Wykonawca zobowiązany jest uwzględnić i wprowadzić do tekstu publikacji (II skład)</w:t>
      </w:r>
      <w:r w:rsidR="008F375C" w:rsidRPr="00782770">
        <w:t xml:space="preserve"> w terminie </w:t>
      </w:r>
      <w:r w:rsidR="00200CCA" w:rsidRPr="00782770">
        <w:t xml:space="preserve">do </w:t>
      </w:r>
      <w:r w:rsidR="008F375C" w:rsidRPr="00782770">
        <w:t xml:space="preserve">2 dni </w:t>
      </w:r>
      <w:r w:rsidR="00B6267D" w:rsidRPr="00782770">
        <w:t xml:space="preserve">roboczych </w:t>
      </w:r>
      <w:r w:rsidR="008F375C" w:rsidRPr="00782770">
        <w:t>od ich otrzymania</w:t>
      </w:r>
      <w:r w:rsidRPr="00782770">
        <w:t>.</w:t>
      </w:r>
    </w:p>
    <w:p w14:paraId="211DC9E0" w14:textId="77777777" w:rsidR="009F4CB0" w:rsidRPr="00782770" w:rsidRDefault="009F4CB0" w:rsidP="00D367DA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 xml:space="preserve">Po naniesieniu poprawek i uwag zgłoszonych przez Zamawiającego w stosunku do tekstu publikacji po </w:t>
      </w:r>
      <w:r w:rsidR="0065350F" w:rsidRPr="00782770">
        <w:br/>
      </w:r>
      <w:r w:rsidRPr="00782770">
        <w:t xml:space="preserve">I składzie, Wykonawca przygotuje i dostarczy </w:t>
      </w:r>
      <w:r w:rsidR="00D56B46" w:rsidRPr="00782770">
        <w:t xml:space="preserve">Zamawiającemu, </w:t>
      </w:r>
      <w:r w:rsidR="00B6267D" w:rsidRPr="00782770">
        <w:t xml:space="preserve">w terminie </w:t>
      </w:r>
      <w:r w:rsidR="00200CCA" w:rsidRPr="00782770">
        <w:t xml:space="preserve">do </w:t>
      </w:r>
      <w:r w:rsidR="00B6267D" w:rsidRPr="00782770">
        <w:t>3 dni roboczych od otrzymania poprawionego tekstu</w:t>
      </w:r>
      <w:r w:rsidR="00D56B46" w:rsidRPr="00782770">
        <w:t>,</w:t>
      </w:r>
      <w:r w:rsidR="00B6267D" w:rsidRPr="00782770">
        <w:t xml:space="preserve"> </w:t>
      </w:r>
      <w:r w:rsidRPr="00782770">
        <w:t xml:space="preserve">wydruk sporządzony po II składzie, w jednym egzemplarzu (druk dwustronny z drukarki w układzie właściwym dla rozmiaru danej publikacji lub w wersji elektronicznej). </w:t>
      </w:r>
    </w:p>
    <w:p w14:paraId="0ED65398" w14:textId="77777777" w:rsidR="008F375C" w:rsidRPr="00782770" w:rsidRDefault="009F4CB0" w:rsidP="00D367DA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>Do przedstawionego tekstu publikacji po II składzie, Zamawiający ma pra</w:t>
      </w:r>
      <w:r w:rsidR="00233026" w:rsidRPr="00782770">
        <w:t xml:space="preserve">wo zgłosić </w:t>
      </w:r>
      <w:r w:rsidR="007A4AA4" w:rsidRPr="00782770">
        <w:t>drogą elektroniczną</w:t>
      </w:r>
      <w:r w:rsidR="00210C3A">
        <w:t xml:space="preserve"> </w:t>
      </w:r>
      <w:r w:rsidRPr="00782770">
        <w:t xml:space="preserve">uwagi </w:t>
      </w:r>
      <w:r w:rsidR="002167C9" w:rsidRPr="00782770">
        <w:t>lub</w:t>
      </w:r>
      <w:r w:rsidRPr="00782770">
        <w:t xml:space="preserve"> zmiany, które Wykonawca zobowiązany jest uwzględnić i wprowadzić do tekstu publikacji (III skład przed skierowaniem do druku)</w:t>
      </w:r>
      <w:r w:rsidR="00B6267D" w:rsidRPr="00782770">
        <w:t xml:space="preserve"> w termin</w:t>
      </w:r>
      <w:r w:rsidR="00D56B46" w:rsidRPr="00782770">
        <w:t xml:space="preserve">ie </w:t>
      </w:r>
      <w:r w:rsidR="00200CCA" w:rsidRPr="00782770">
        <w:t xml:space="preserve">do </w:t>
      </w:r>
      <w:r w:rsidR="00D56B46" w:rsidRPr="00782770">
        <w:t>3 dni roboczych</w:t>
      </w:r>
      <w:r w:rsidRPr="00782770">
        <w:t>. Wykonawca będzie mógł przystąpić do prac związanych z drukiem publikacji, po wprowadzeniu zmian i uwzględnieniu uwag zgłoszonych przez Zamawiającego na tym etapie i zatwierdzeniu tekstu publikacji do druku przez Zmawiającego na piśmie lub poprzez pocztę elektroniczną. W przypadku, gdy w wyniku weryfikacji tekstu publikacji po II składzie, okaże się, że Wykonawca nie uwzględnił w ocenie Zamawiającego istotnych zmian</w:t>
      </w:r>
      <w:r w:rsidR="002167C9" w:rsidRPr="00782770">
        <w:t xml:space="preserve"> lub uwag</w:t>
      </w:r>
      <w:r w:rsidRPr="00782770">
        <w:t>, Zamawiający może żądać przed ostateczną akceptacją, dostarczenia wydruku publikacji po III składzie</w:t>
      </w:r>
      <w:r w:rsidR="00256F6C" w:rsidRPr="00782770">
        <w:t>, który zostanie zaakceptowany przez Zamawi</w:t>
      </w:r>
      <w:r w:rsidR="00CA539B" w:rsidRPr="00782770">
        <w:t>ają</w:t>
      </w:r>
      <w:r w:rsidR="00256F6C" w:rsidRPr="00782770">
        <w:t xml:space="preserve">cego </w:t>
      </w:r>
      <w:r w:rsidR="00E8589D" w:rsidRPr="00782770">
        <w:t xml:space="preserve">na piśmie lub poprzez pocztę elektroniczną </w:t>
      </w:r>
      <w:r w:rsidR="00256F6C" w:rsidRPr="00782770">
        <w:t xml:space="preserve">w terminie </w:t>
      </w:r>
      <w:r w:rsidR="00200CCA" w:rsidRPr="00782770">
        <w:t xml:space="preserve">do </w:t>
      </w:r>
      <w:r w:rsidR="00256F6C" w:rsidRPr="00782770">
        <w:t xml:space="preserve">3 dni roboczych od otrzymania poprawionego składu. </w:t>
      </w:r>
      <w:r w:rsidR="00200CCA" w:rsidRPr="00782770">
        <w:t>W przypadku braku akceptacji przez Zamawiającego wydruku publikacji po III składzie, Wykonawcy nie będzie przysługiwało</w:t>
      </w:r>
      <w:r w:rsidR="009F1E91" w:rsidRPr="00782770">
        <w:t xml:space="preserve"> wynagrodzenie za tę</w:t>
      </w:r>
      <w:r w:rsidR="00200CCA" w:rsidRPr="00782770">
        <w:t xml:space="preserve"> publikację oraz Zamawiający</w:t>
      </w:r>
      <w:r w:rsidR="009F1E91" w:rsidRPr="00782770">
        <w:t xml:space="preserve"> naliczy karę umowną zgodnie z §</w:t>
      </w:r>
      <w:r w:rsidR="000B0ADD" w:rsidRPr="00782770">
        <w:t xml:space="preserve"> 9 ust. 2 pkt</w:t>
      </w:r>
      <w:r w:rsidR="009F1E91" w:rsidRPr="00782770">
        <w:t xml:space="preserve"> 2) umowy</w:t>
      </w:r>
      <w:r w:rsidR="002F611E" w:rsidRPr="00782770">
        <w:t>.</w:t>
      </w:r>
      <w:r w:rsidR="00200CCA" w:rsidRPr="00782770">
        <w:t xml:space="preserve">  </w:t>
      </w:r>
      <w:r w:rsidR="008F375C" w:rsidRPr="00782770">
        <w:t>Wykonawca po otrzymaniu od Zamawiającego gotowych plików z publikacjami</w:t>
      </w:r>
      <w:r w:rsidR="00CE0229" w:rsidRPr="00782770">
        <w:t xml:space="preserve">, znajdującymi się w Załączniku nr 1 do OPZ w poz. </w:t>
      </w:r>
      <w:r w:rsidR="0048022C" w:rsidRPr="00782770">
        <w:t xml:space="preserve">o </w:t>
      </w:r>
      <w:r w:rsidR="00442860" w:rsidRPr="00782770">
        <w:t>nr</w:t>
      </w:r>
      <w:r w:rsidR="00442860">
        <w:t xml:space="preserve"> </w:t>
      </w:r>
      <w:r w:rsidR="005E714C">
        <w:t xml:space="preserve">1, </w:t>
      </w:r>
      <w:r w:rsidR="00442860">
        <w:t>16, 17, 18</w:t>
      </w:r>
      <w:bookmarkStart w:id="3" w:name="_GoBack"/>
      <w:bookmarkEnd w:id="3"/>
      <w:r w:rsidR="00DC4838">
        <w:t>,25</w:t>
      </w:r>
      <w:r w:rsidR="00442860">
        <w:t xml:space="preserve"> </w:t>
      </w:r>
      <w:r w:rsidR="008F375C" w:rsidRPr="00782770">
        <w:t xml:space="preserve">będzie zobowiązany do przekazania w terminie 3 dni </w:t>
      </w:r>
      <w:r w:rsidR="001D5642" w:rsidRPr="00782770">
        <w:t xml:space="preserve">roboczych </w:t>
      </w:r>
      <w:r w:rsidR="008F375C" w:rsidRPr="00782770">
        <w:t>do siedziby Zamawiającego</w:t>
      </w:r>
      <w:r w:rsidR="0056716C" w:rsidRPr="00782770">
        <w:t>,</w:t>
      </w:r>
      <w:r w:rsidR="008F375C" w:rsidRPr="00782770">
        <w:t xml:space="preserve"> wydruku próbnego publikacji do akceptacji</w:t>
      </w:r>
      <w:r w:rsidR="00CE0229" w:rsidRPr="00782770">
        <w:t>.</w:t>
      </w:r>
      <w:r w:rsidR="0056716C" w:rsidRPr="00782770">
        <w:t xml:space="preserve"> </w:t>
      </w:r>
    </w:p>
    <w:p w14:paraId="4F51B10E" w14:textId="77777777" w:rsidR="008F375C" w:rsidRPr="00782770" w:rsidRDefault="008F375C" w:rsidP="00D367DA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 xml:space="preserve">W przypadku, gdy Zamawiający zdecyduje o konieczności wprowadzenia zmian </w:t>
      </w:r>
      <w:r w:rsidR="001D5642" w:rsidRPr="00782770">
        <w:t xml:space="preserve">w wydruku próbnym </w:t>
      </w:r>
      <w:r w:rsidRPr="00782770">
        <w:t>publikacji</w:t>
      </w:r>
      <w:r w:rsidR="005C2CD7" w:rsidRPr="00782770">
        <w:t xml:space="preserve"> </w:t>
      </w:r>
      <w:r w:rsidR="00CE0229" w:rsidRPr="00782770">
        <w:t>znajdujących się w Załączniku nr 1 do OPZ w poz.</w:t>
      </w:r>
      <w:r w:rsidRPr="00782770">
        <w:t xml:space="preserve"> </w:t>
      </w:r>
      <w:r w:rsidR="003859EE" w:rsidRPr="00782770">
        <w:t xml:space="preserve">o </w:t>
      </w:r>
      <w:r w:rsidR="00AD7F15" w:rsidRPr="00782770">
        <w:t>nr</w:t>
      </w:r>
      <w:r w:rsidR="00AD7F15">
        <w:t xml:space="preserve"> </w:t>
      </w:r>
      <w:r w:rsidR="00877B7D">
        <w:t xml:space="preserve">1, </w:t>
      </w:r>
      <w:r w:rsidR="00442860">
        <w:t>16, 17, 18</w:t>
      </w:r>
      <w:r w:rsidR="00877B7D">
        <w:t xml:space="preserve">, 25 </w:t>
      </w:r>
      <w:r w:rsidR="00AD7F15" w:rsidRPr="00782770">
        <w:t>przekaże</w:t>
      </w:r>
      <w:r w:rsidRPr="00782770">
        <w:t xml:space="preserve"> je </w:t>
      </w:r>
      <w:r w:rsidR="00CE0229" w:rsidRPr="00782770">
        <w:t xml:space="preserve">wówczas </w:t>
      </w:r>
      <w:r w:rsidRPr="00782770">
        <w:t xml:space="preserve">Wykonawcy w formie elektronicznej w terminie 2 dni </w:t>
      </w:r>
      <w:r w:rsidR="00CE0229" w:rsidRPr="00782770">
        <w:t xml:space="preserve">roboczych </w:t>
      </w:r>
      <w:r w:rsidRPr="00782770">
        <w:t xml:space="preserve">od dnia otrzymania próbnego wydruku publikacji. </w:t>
      </w:r>
    </w:p>
    <w:p w14:paraId="0C0240D4" w14:textId="77777777" w:rsidR="008F375C" w:rsidRPr="00782770" w:rsidRDefault="008F375C" w:rsidP="00D367DA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>Wykonawca zobowiązany jest uwzględnić i wprowadzić do tekstu publikacji</w:t>
      </w:r>
      <w:r w:rsidR="00724BB8" w:rsidRPr="00782770">
        <w:t>, przed skierowaniem do druku,</w:t>
      </w:r>
      <w:r w:rsidRPr="00782770">
        <w:t xml:space="preserve"> wskazane przez Zamawiającego zmiany</w:t>
      </w:r>
      <w:r w:rsidR="00724BB8" w:rsidRPr="00782770">
        <w:rPr>
          <w:rStyle w:val="Odwoaniedokomentarza"/>
          <w:sz w:val="24"/>
          <w:szCs w:val="24"/>
        </w:rPr>
        <w:t xml:space="preserve"> </w:t>
      </w:r>
      <w:r w:rsidRPr="00782770">
        <w:t>w terminie 2 dni</w:t>
      </w:r>
      <w:r w:rsidR="001446ED" w:rsidRPr="00782770">
        <w:t xml:space="preserve"> roboczych</w:t>
      </w:r>
      <w:r w:rsidRPr="00782770">
        <w:t xml:space="preserve"> od ich otrzymania. Wykonawca będzie mógł przystąpić do prac związanych z drukiem publikacji, po wprowadzeniu zmian i uwzględnieniu uwag zgłoszonych przez Zamawiającego na tym etapie </w:t>
      </w:r>
      <w:r w:rsidR="0056716C" w:rsidRPr="00782770">
        <w:t xml:space="preserve">oraz </w:t>
      </w:r>
      <w:r w:rsidRPr="00782770">
        <w:t xml:space="preserve">zatwierdzeniu tekstu publikacji do druku przez Zmawiającego na piśmie lub poprzez pocztę elektroniczną. </w:t>
      </w:r>
    </w:p>
    <w:p w14:paraId="4D7DB738" w14:textId="77777777" w:rsidR="0056716C" w:rsidRPr="00782770" w:rsidRDefault="0056716C" w:rsidP="00F46259">
      <w:pPr>
        <w:ind w:left="-426" w:right="-567"/>
        <w:jc w:val="both"/>
      </w:pPr>
    </w:p>
    <w:p w14:paraId="6AEAADA4" w14:textId="77777777" w:rsidR="001D3BD5" w:rsidRPr="00782770" w:rsidRDefault="005E22B2" w:rsidP="00F46259">
      <w:pPr>
        <w:ind w:left="-426" w:right="-567"/>
        <w:jc w:val="both"/>
        <w:rPr>
          <w:b/>
          <w:u w:val="single"/>
        </w:rPr>
      </w:pPr>
      <w:r w:rsidRPr="00782770">
        <w:rPr>
          <w:b/>
          <w:u w:val="single"/>
        </w:rPr>
        <w:t>Zamawiający rozumie przez wydruk próbny z plików produkcyjnych  przygotowanie przez Wykonawcę ozalidów tj. próbnych (roboczych) wydruków przeznaczon</w:t>
      </w:r>
      <w:r w:rsidR="00D5389D" w:rsidRPr="00782770">
        <w:rPr>
          <w:b/>
          <w:u w:val="single"/>
        </w:rPr>
        <w:t>ych</w:t>
      </w:r>
      <w:r w:rsidRPr="00782770">
        <w:rPr>
          <w:b/>
          <w:u w:val="single"/>
        </w:rPr>
        <w:t xml:space="preserve"> do sprawdzenia przez Zamawiającego poprawności wszystkich ustawień w prz</w:t>
      </w:r>
      <w:r w:rsidR="00237C48" w:rsidRPr="00782770">
        <w:rPr>
          <w:b/>
          <w:u w:val="single"/>
        </w:rPr>
        <w:t>ekazanych plikach produkcyjnych</w:t>
      </w:r>
      <w:r w:rsidRPr="00782770">
        <w:rPr>
          <w:b/>
          <w:u w:val="single"/>
        </w:rPr>
        <w:t xml:space="preserve">.  Jeśli zajdzie konieczność wprowadzenia poprawek, </w:t>
      </w:r>
      <w:r w:rsidR="00AC26B1" w:rsidRPr="00782770">
        <w:rPr>
          <w:b/>
          <w:u w:val="single"/>
        </w:rPr>
        <w:t>Zamawiający przekaże</w:t>
      </w:r>
      <w:r w:rsidRPr="00782770">
        <w:rPr>
          <w:b/>
          <w:u w:val="single"/>
        </w:rPr>
        <w:t xml:space="preserve"> </w:t>
      </w:r>
      <w:r w:rsidR="00D5389D" w:rsidRPr="00782770">
        <w:rPr>
          <w:b/>
          <w:u w:val="single"/>
        </w:rPr>
        <w:t xml:space="preserve">je do wprowadzenia przez </w:t>
      </w:r>
      <w:r w:rsidRPr="00782770">
        <w:rPr>
          <w:b/>
          <w:u w:val="single"/>
        </w:rPr>
        <w:t>Wykonawc</w:t>
      </w:r>
      <w:r w:rsidR="00D5389D" w:rsidRPr="00782770">
        <w:rPr>
          <w:b/>
          <w:u w:val="single"/>
        </w:rPr>
        <w:t>ę</w:t>
      </w:r>
      <w:r w:rsidRPr="00782770">
        <w:rPr>
          <w:b/>
          <w:u w:val="single"/>
        </w:rPr>
        <w:t>.</w:t>
      </w:r>
    </w:p>
    <w:p w14:paraId="481465A9" w14:textId="77777777" w:rsidR="00B81B78" w:rsidRPr="00782770" w:rsidRDefault="00B81B78" w:rsidP="00F46259">
      <w:pPr>
        <w:ind w:left="-426" w:right="-567"/>
        <w:jc w:val="both"/>
        <w:rPr>
          <w:b/>
          <w:bCs/>
        </w:rPr>
      </w:pPr>
    </w:p>
    <w:p w14:paraId="518CF29D" w14:textId="77777777" w:rsidR="00390682" w:rsidRPr="00782770" w:rsidRDefault="00390682" w:rsidP="00F46259">
      <w:pPr>
        <w:ind w:left="-426" w:right="-567"/>
        <w:jc w:val="both"/>
        <w:rPr>
          <w:b/>
        </w:rPr>
      </w:pPr>
      <w:r w:rsidRPr="00782770">
        <w:rPr>
          <w:b/>
          <w:bCs/>
        </w:rPr>
        <w:t>Zadanie</w:t>
      </w:r>
      <w:r w:rsidR="00EF3FD4" w:rsidRPr="00782770">
        <w:rPr>
          <w:b/>
          <w:bCs/>
        </w:rPr>
        <w:t xml:space="preserve"> </w:t>
      </w:r>
      <w:r w:rsidR="00E36471">
        <w:rPr>
          <w:b/>
          <w:bCs/>
        </w:rPr>
        <w:t>4</w:t>
      </w:r>
      <w:r w:rsidRPr="00782770">
        <w:rPr>
          <w:b/>
          <w:bCs/>
        </w:rPr>
        <w:t xml:space="preserve">  - Druk publikacji</w:t>
      </w:r>
    </w:p>
    <w:p w14:paraId="2744524B" w14:textId="77777777" w:rsidR="009F4CB0" w:rsidRPr="00782770" w:rsidRDefault="001C7629" w:rsidP="00F46259">
      <w:pPr>
        <w:numPr>
          <w:ilvl w:val="0"/>
          <w:numId w:val="33"/>
        </w:numPr>
        <w:tabs>
          <w:tab w:val="left" w:pos="-142"/>
        </w:tabs>
        <w:ind w:left="-426" w:right="-567" w:firstLine="0"/>
        <w:jc w:val="both"/>
      </w:pPr>
      <w:r w:rsidRPr="00782770">
        <w:t>Druk danej publikacji następuje</w:t>
      </w:r>
      <w:r w:rsidR="009F4CB0" w:rsidRPr="00782770">
        <w:t xml:space="preserve"> po zatwierdzeniu do druku</w:t>
      </w:r>
      <w:r w:rsidR="006A1CE4" w:rsidRPr="00782770">
        <w:t xml:space="preserve"> jej zawartości </w:t>
      </w:r>
      <w:r w:rsidR="00643F95" w:rsidRPr="00782770">
        <w:t xml:space="preserve">po składzie </w:t>
      </w:r>
      <w:r w:rsidR="00A6679C" w:rsidRPr="00782770">
        <w:br/>
      </w:r>
      <w:r w:rsidR="006A1CE4" w:rsidRPr="00782770">
        <w:t xml:space="preserve">oraz po akceptacji przez </w:t>
      </w:r>
      <w:r w:rsidR="00C2504E" w:rsidRPr="00782770">
        <w:t>Z</w:t>
      </w:r>
      <w:r w:rsidR="006A1CE4" w:rsidRPr="00782770">
        <w:t>amawiającego wydruku próbnego okładki (tzw. cromalin)</w:t>
      </w:r>
      <w:r w:rsidR="000600CC" w:rsidRPr="00782770">
        <w:t xml:space="preserve"> lub okładki przekazanej Zamawiającemu w formie elektronicznej. </w:t>
      </w:r>
      <w:r w:rsidR="009F4CB0" w:rsidRPr="00782770">
        <w:t xml:space="preserve"> </w:t>
      </w:r>
    </w:p>
    <w:p w14:paraId="0315D83F" w14:textId="77777777" w:rsidR="00894698" w:rsidRPr="00782770" w:rsidRDefault="00DC18F3" w:rsidP="00DC18F3">
      <w:pPr>
        <w:ind w:left="-426" w:right="-567"/>
        <w:jc w:val="both"/>
        <w:rPr>
          <w:b/>
          <w:u w:val="single"/>
        </w:rPr>
      </w:pPr>
      <w:r>
        <w:t>2.</w:t>
      </w:r>
      <w:r>
        <w:tab/>
      </w:r>
      <w:r w:rsidR="00894698" w:rsidRPr="00782770">
        <w:t>Ze względu na fakt, że część publikacji jest w trakcie opracow</w:t>
      </w:r>
      <w:r w:rsidR="00127F30" w:rsidRPr="00782770">
        <w:t>yw</w:t>
      </w:r>
      <w:r w:rsidR="00894698" w:rsidRPr="00782770">
        <w:t>ania możliwe są zmiany objętości (</w:t>
      </w:r>
      <w:r w:rsidR="00005FB6" w:rsidRPr="00782770">
        <w:t>liczby</w:t>
      </w:r>
      <w:r w:rsidR="00894698" w:rsidRPr="00782770">
        <w:t xml:space="preserve"> stron) podane w </w:t>
      </w:r>
      <w:r w:rsidR="00F46259" w:rsidRPr="00782770">
        <w:t>Załączniku nr 1 do OPZ</w:t>
      </w:r>
      <w:r w:rsidR="00E01D5B" w:rsidRPr="00782770">
        <w:t xml:space="preserve">, </w:t>
      </w:r>
      <w:r w:rsidR="00894698" w:rsidRPr="00782770">
        <w:t xml:space="preserve">w zakresie +/- </w:t>
      </w:r>
      <w:r w:rsidR="00173475">
        <w:t>20%</w:t>
      </w:r>
      <w:r w:rsidR="00894698" w:rsidRPr="00782770">
        <w:t xml:space="preserve"> dla danej publikacji. </w:t>
      </w:r>
      <w:r w:rsidR="00894698" w:rsidRPr="00782770">
        <w:rPr>
          <w:b/>
          <w:u w:val="single"/>
        </w:rPr>
        <w:t xml:space="preserve">Zapis ten nie dotyczy </w:t>
      </w:r>
      <w:r w:rsidR="000656B0" w:rsidRPr="00782770">
        <w:rPr>
          <w:b/>
          <w:u w:val="single"/>
        </w:rPr>
        <w:t>ulotek.</w:t>
      </w:r>
    </w:p>
    <w:p w14:paraId="7815A9EC" w14:textId="77777777" w:rsidR="00894698" w:rsidRPr="00782770" w:rsidRDefault="00894698" w:rsidP="00F46259">
      <w:pPr>
        <w:numPr>
          <w:ilvl w:val="0"/>
          <w:numId w:val="36"/>
        </w:numPr>
        <w:ind w:left="-426" w:right="-567" w:firstLine="0"/>
        <w:jc w:val="both"/>
      </w:pPr>
      <w:r w:rsidRPr="00782770">
        <w:t xml:space="preserve">Zamawiający </w:t>
      </w:r>
      <w:r w:rsidR="001D3BD5" w:rsidRPr="00782770">
        <w:t xml:space="preserve">podczas realizacji zamówienia </w:t>
      </w:r>
      <w:r w:rsidRPr="00782770">
        <w:t xml:space="preserve">zastrzega sobie możliwość odstąpienia od druku poszczególnych publikacji wymienionych w </w:t>
      </w:r>
      <w:r w:rsidR="00E01D5B" w:rsidRPr="00782770">
        <w:t>Załącznik</w:t>
      </w:r>
      <w:r w:rsidR="00F46259" w:rsidRPr="00782770">
        <w:t>u</w:t>
      </w:r>
      <w:r w:rsidR="00E01D5B" w:rsidRPr="00782770">
        <w:t xml:space="preserve"> nr 1 do OPZ.</w:t>
      </w:r>
    </w:p>
    <w:p w14:paraId="7224B60C" w14:textId="77777777" w:rsidR="00894698" w:rsidRPr="00782770" w:rsidRDefault="00894698" w:rsidP="00DD3AAB">
      <w:pPr>
        <w:ind w:left="-426" w:right="-567" w:firstLine="426"/>
        <w:jc w:val="both"/>
      </w:pPr>
    </w:p>
    <w:p w14:paraId="0568F01C" w14:textId="77777777" w:rsidR="009F4CB0" w:rsidRPr="00782770" w:rsidRDefault="00390682" w:rsidP="00F46259">
      <w:pPr>
        <w:ind w:left="-426" w:right="-567"/>
        <w:jc w:val="both"/>
      </w:pPr>
      <w:r w:rsidRPr="00782770">
        <w:rPr>
          <w:b/>
        </w:rPr>
        <w:lastRenderedPageBreak/>
        <w:t xml:space="preserve">Zadanie </w:t>
      </w:r>
      <w:r w:rsidR="00E36471">
        <w:rPr>
          <w:b/>
        </w:rPr>
        <w:t>5</w:t>
      </w:r>
      <w:r w:rsidR="00EF3FD4" w:rsidRPr="00782770">
        <w:rPr>
          <w:b/>
        </w:rPr>
        <w:t xml:space="preserve"> </w:t>
      </w:r>
      <w:r w:rsidRPr="00782770">
        <w:rPr>
          <w:b/>
        </w:rPr>
        <w:t xml:space="preserve">- Dostawa </w:t>
      </w:r>
      <w:r w:rsidR="0056716C" w:rsidRPr="00782770">
        <w:rPr>
          <w:b/>
        </w:rPr>
        <w:t xml:space="preserve">i dystrybucja </w:t>
      </w:r>
      <w:r w:rsidRPr="00782770">
        <w:rPr>
          <w:b/>
        </w:rPr>
        <w:t>publikacji</w:t>
      </w:r>
    </w:p>
    <w:p w14:paraId="25D01E7E" w14:textId="77777777" w:rsidR="009F4CB0" w:rsidRPr="00782770" w:rsidRDefault="009F4CB0" w:rsidP="00F46259">
      <w:pPr>
        <w:pStyle w:val="Nagwek1"/>
        <w:numPr>
          <w:ilvl w:val="0"/>
          <w:numId w:val="37"/>
        </w:numPr>
        <w:spacing w:before="0" w:after="0"/>
        <w:ind w:left="-426" w:righ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Po dokonaniu druku publikacji, Wykonawca będzie zobowiązany do:</w:t>
      </w:r>
    </w:p>
    <w:p w14:paraId="3C2E83B7" w14:textId="77777777" w:rsidR="009F4CB0" w:rsidRPr="00782770" w:rsidRDefault="009F4CB0" w:rsidP="00F46259">
      <w:pPr>
        <w:pStyle w:val="Nagwek1"/>
        <w:numPr>
          <w:ilvl w:val="0"/>
          <w:numId w:val="28"/>
        </w:numPr>
        <w:tabs>
          <w:tab w:val="left" w:pos="284"/>
        </w:tabs>
        <w:spacing w:before="0" w:after="0"/>
        <w:ind w:left="0" w:right="-567" w:firstLine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spakowania oprawionych egzemplarzy publikacji,</w:t>
      </w:r>
    </w:p>
    <w:p w14:paraId="5F7FE94E" w14:textId="77777777" w:rsidR="009F4CB0" w:rsidRPr="00782770" w:rsidRDefault="009F4CB0" w:rsidP="00F46259">
      <w:pPr>
        <w:pStyle w:val="Nagwek1"/>
        <w:numPr>
          <w:ilvl w:val="0"/>
          <w:numId w:val="28"/>
        </w:numPr>
        <w:tabs>
          <w:tab w:val="left" w:pos="284"/>
        </w:tabs>
        <w:spacing w:before="0" w:after="0"/>
        <w:ind w:left="0" w:right="-567" w:firstLine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dostarczenia publikacji do siedziby Zamawiającego</w:t>
      </w:r>
      <w:r w:rsidR="00390682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,</w:t>
      </w:r>
    </w:p>
    <w:p w14:paraId="49264FC5" w14:textId="77777777" w:rsidR="00B52BEF" w:rsidRPr="00782770" w:rsidRDefault="009F4CB0" w:rsidP="00F46259">
      <w:pPr>
        <w:pStyle w:val="Nagwek1"/>
        <w:numPr>
          <w:ilvl w:val="0"/>
          <w:numId w:val="28"/>
        </w:numPr>
        <w:tabs>
          <w:tab w:val="left" w:pos="284"/>
        </w:tabs>
        <w:spacing w:before="0" w:after="0"/>
        <w:ind w:left="0" w:righ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dokonania wyładunku</w:t>
      </w:r>
      <w:r w:rsidR="003B52A5"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oraz złożenia</w:t>
      </w: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publikacji w siedzibie Zamawiającego, w miejscu przez niego wskazanym.</w:t>
      </w:r>
    </w:p>
    <w:p w14:paraId="5DCF0AC3" w14:textId="77777777" w:rsidR="002E3974" w:rsidRPr="00782770" w:rsidRDefault="009F4CB0" w:rsidP="00F46259">
      <w:pPr>
        <w:pStyle w:val="Nagwek1"/>
        <w:numPr>
          <w:ilvl w:val="0"/>
          <w:numId w:val="37"/>
        </w:numPr>
        <w:spacing w:before="0" w:after="0"/>
        <w:ind w:left="-426" w:right="-567" w:firstLine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Zamawiaj</w:t>
      </w:r>
      <w:r w:rsidR="001B605A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ący może</w:t>
      </w: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najpóźniej na </w:t>
      </w:r>
      <w:r w:rsidR="001D5642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2 </w:t>
      </w: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dni</w:t>
      </w:r>
      <w:r w:rsidR="00F46259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 w:rsidR="002762C7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robocze przed</w:t>
      </w: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terminem dostawy</w:t>
      </w:r>
      <w:r w:rsidR="001B605A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,</w:t>
      </w: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wskazać Wykonawcy inne miejsce dostawy</w:t>
      </w:r>
      <w:r w:rsidR="00F46259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,</w:t>
      </w: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położone w granicach administracyjnych m. st. Warszawy.</w:t>
      </w:r>
    </w:p>
    <w:p w14:paraId="6ADCBEA4" w14:textId="77777777" w:rsidR="00DC18F3" w:rsidRDefault="00DC18F3" w:rsidP="00DD3AAB">
      <w:pPr>
        <w:ind w:left="-426" w:right="-567"/>
        <w:jc w:val="both"/>
        <w:rPr>
          <w:b/>
          <w:bCs/>
        </w:rPr>
      </w:pPr>
    </w:p>
    <w:p w14:paraId="318A97AF" w14:textId="77777777" w:rsidR="009F4CB0" w:rsidRPr="00782770" w:rsidRDefault="00A35293" w:rsidP="00DD3AAB">
      <w:pPr>
        <w:ind w:left="-426" w:right="-567"/>
        <w:jc w:val="both"/>
      </w:pPr>
      <w:r w:rsidRPr="00782770">
        <w:rPr>
          <w:b/>
          <w:bCs/>
        </w:rPr>
        <w:t xml:space="preserve">Zadanie </w:t>
      </w:r>
      <w:r w:rsidR="00E36471">
        <w:rPr>
          <w:b/>
          <w:bCs/>
        </w:rPr>
        <w:t>6</w:t>
      </w:r>
      <w:r w:rsidR="00531D3C" w:rsidRPr="00782770">
        <w:rPr>
          <w:b/>
          <w:bCs/>
        </w:rPr>
        <w:t xml:space="preserve"> </w:t>
      </w:r>
      <w:r w:rsidRPr="00782770">
        <w:rPr>
          <w:b/>
          <w:bCs/>
        </w:rPr>
        <w:t xml:space="preserve">- </w:t>
      </w:r>
      <w:r w:rsidR="00B76679" w:rsidRPr="00782770">
        <w:rPr>
          <w:b/>
          <w:bCs/>
        </w:rPr>
        <w:t>Wysyłka do bibliotek obowiązkowych egzemplarzy bibliotecznych</w:t>
      </w:r>
    </w:p>
    <w:p w14:paraId="2CE9E307" w14:textId="77777777" w:rsidR="00055520" w:rsidRPr="00782770" w:rsidRDefault="009F4CB0" w:rsidP="002762C7">
      <w:pPr>
        <w:ind w:left="-426" w:right="-567"/>
        <w:jc w:val="both"/>
      </w:pPr>
      <w:r w:rsidRPr="00782770">
        <w:rPr>
          <w:bCs/>
        </w:rPr>
        <w:t xml:space="preserve">Wykonawca jest zobowiązany do dostarczenia egzemplarzy obowiązkowych publikacji wymienionych </w:t>
      </w:r>
      <w:r w:rsidR="00FB2347" w:rsidRPr="00782770">
        <w:rPr>
          <w:bCs/>
        </w:rPr>
        <w:br/>
      </w:r>
      <w:r w:rsidRPr="00782770">
        <w:rPr>
          <w:bCs/>
        </w:rPr>
        <w:t xml:space="preserve">w </w:t>
      </w:r>
      <w:r w:rsidR="00685991" w:rsidRPr="00782770">
        <w:rPr>
          <w:bCs/>
        </w:rPr>
        <w:t>Zał</w:t>
      </w:r>
      <w:r w:rsidRPr="00782770">
        <w:rPr>
          <w:bCs/>
        </w:rPr>
        <w:t>ącznik</w:t>
      </w:r>
      <w:r w:rsidR="00685991" w:rsidRPr="00782770">
        <w:rPr>
          <w:bCs/>
        </w:rPr>
        <w:t>u</w:t>
      </w:r>
      <w:r w:rsidRPr="00782770">
        <w:rPr>
          <w:bCs/>
        </w:rPr>
        <w:t xml:space="preserve"> nr 1 do </w:t>
      </w:r>
      <w:r w:rsidR="00685991" w:rsidRPr="00782770">
        <w:rPr>
          <w:bCs/>
        </w:rPr>
        <w:t>OPZ,</w:t>
      </w:r>
      <w:r w:rsidRPr="00782770">
        <w:rPr>
          <w:bCs/>
        </w:rPr>
        <w:t xml:space="preserve"> które zostaną wydrukowane, do wyznaczonych bibliotek</w:t>
      </w:r>
      <w:r w:rsidR="00055520" w:rsidRPr="00782770">
        <w:rPr>
          <w:bCs/>
        </w:rPr>
        <w:t>,</w:t>
      </w:r>
      <w:r w:rsidRPr="00782770">
        <w:rPr>
          <w:bCs/>
        </w:rPr>
        <w:t xml:space="preserve"> zgodnie z treścią ustawy</w:t>
      </w:r>
      <w:r w:rsidR="00476C0F" w:rsidRPr="00782770">
        <w:rPr>
          <w:bCs/>
        </w:rPr>
        <w:t xml:space="preserve"> z dnia 7 listopada 1996r.,</w:t>
      </w:r>
      <w:r w:rsidRPr="00782770">
        <w:rPr>
          <w:bCs/>
        </w:rPr>
        <w:t xml:space="preserve"> o obowiązkowych egzemplarzach bibliotecznych</w:t>
      </w:r>
      <w:r w:rsidR="001446ED" w:rsidRPr="00782770">
        <w:rPr>
          <w:bCs/>
        </w:rPr>
        <w:t xml:space="preserve"> </w:t>
      </w:r>
      <w:r w:rsidRPr="00782770">
        <w:rPr>
          <w:bCs/>
        </w:rPr>
        <w:t xml:space="preserve">(Dz.U. </w:t>
      </w:r>
      <w:r w:rsidR="001446ED" w:rsidRPr="00782770">
        <w:rPr>
          <w:bCs/>
        </w:rPr>
        <w:t xml:space="preserve">1996, </w:t>
      </w:r>
      <w:r w:rsidRPr="00782770">
        <w:rPr>
          <w:bCs/>
        </w:rPr>
        <w:t>Nr 152, poz. 722 z późn. zm</w:t>
      </w:r>
      <w:r w:rsidR="00D367DA" w:rsidRPr="00782770">
        <w:rPr>
          <w:bCs/>
        </w:rPr>
        <w:t xml:space="preserve">.) </w:t>
      </w:r>
      <w:r w:rsidR="00D367DA">
        <w:rPr>
          <w:bCs/>
        </w:rPr>
        <w:t>W</w:t>
      </w:r>
      <w:r w:rsidR="00D367DA" w:rsidRPr="00782770">
        <w:rPr>
          <w:bCs/>
        </w:rPr>
        <w:t>ykonawca</w:t>
      </w:r>
      <w:r w:rsidRPr="00782770">
        <w:rPr>
          <w:bCs/>
        </w:rPr>
        <w:t xml:space="preserve"> musi dostarczyć Zamawiającemu dowód przekazania przesyłek </w:t>
      </w:r>
      <w:r w:rsidR="00D367DA">
        <w:rPr>
          <w:bCs/>
        </w:rPr>
        <w:br/>
      </w:r>
      <w:r w:rsidRPr="00782770">
        <w:rPr>
          <w:bCs/>
        </w:rPr>
        <w:t>do</w:t>
      </w:r>
      <w:r w:rsidR="00D367DA">
        <w:rPr>
          <w:bCs/>
        </w:rPr>
        <w:t xml:space="preserve"> firmy </w:t>
      </w:r>
      <w:r w:rsidRPr="00782770">
        <w:rPr>
          <w:bCs/>
        </w:rPr>
        <w:t xml:space="preserve">świadczącej usługi pocztowe, kurierskie lub transportowe. </w:t>
      </w:r>
      <w:r w:rsidRPr="00782770">
        <w:t xml:space="preserve">Zgodnie z art. 7 </w:t>
      </w:r>
      <w:r w:rsidR="006A5DCE" w:rsidRPr="00782770">
        <w:t xml:space="preserve">ww. </w:t>
      </w:r>
      <w:r w:rsidRPr="00782770">
        <w:t xml:space="preserve">ustawy </w:t>
      </w:r>
      <w:r w:rsidR="00D367DA">
        <w:br/>
      </w:r>
      <w:r w:rsidRPr="00782770">
        <w:t>obowiązkowych egzemplarza</w:t>
      </w:r>
      <w:r w:rsidR="00E94E5F" w:rsidRPr="00782770">
        <w:t>ch</w:t>
      </w:r>
      <w:r w:rsidR="00127F30" w:rsidRPr="00782770">
        <w:t xml:space="preserve"> </w:t>
      </w:r>
      <w:r w:rsidR="00127F30" w:rsidRPr="00782770">
        <w:rPr>
          <w:bCs/>
        </w:rPr>
        <w:t>bibliotecznych</w:t>
      </w:r>
      <w:r w:rsidRPr="00782770">
        <w:t xml:space="preserve"> przesyłki (niepolecone) zawierające egzemplarze obowiązkowe są zwolnione z opłat pocztowych.</w:t>
      </w:r>
      <w:r w:rsidR="002762C7">
        <w:t xml:space="preserve"> </w:t>
      </w:r>
    </w:p>
    <w:p w14:paraId="23B73DD7" w14:textId="77777777" w:rsidR="00A6679C" w:rsidRPr="00782770" w:rsidRDefault="00A6679C" w:rsidP="00DD3AAB">
      <w:pPr>
        <w:pStyle w:val="Nagwek1"/>
        <w:spacing w:before="0" w:after="0"/>
        <w:ind w:left="-426"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47CC20B8" w14:textId="77777777" w:rsidR="006A5DCE" w:rsidRPr="00782770" w:rsidRDefault="00A35293" w:rsidP="00DD3AAB">
      <w:pPr>
        <w:pStyle w:val="Nagwek1"/>
        <w:spacing w:before="0" w:after="0"/>
        <w:ind w:left="-426" w:right="-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82770">
        <w:rPr>
          <w:rFonts w:ascii="Times New Roman" w:hAnsi="Times New Roman" w:cs="Times New Roman"/>
          <w:sz w:val="24"/>
          <w:szCs w:val="24"/>
        </w:rPr>
        <w:t xml:space="preserve">Zadanie </w:t>
      </w:r>
      <w:r w:rsidR="00E36471">
        <w:rPr>
          <w:rFonts w:ascii="Times New Roman" w:hAnsi="Times New Roman" w:cs="Times New Roman"/>
          <w:sz w:val="24"/>
          <w:szCs w:val="24"/>
        </w:rPr>
        <w:t>7</w:t>
      </w:r>
      <w:r w:rsidR="00531D3C" w:rsidRPr="00782770">
        <w:rPr>
          <w:rFonts w:ascii="Times New Roman" w:hAnsi="Times New Roman" w:cs="Times New Roman"/>
          <w:sz w:val="24"/>
          <w:szCs w:val="24"/>
        </w:rPr>
        <w:t xml:space="preserve"> </w:t>
      </w:r>
      <w:r w:rsidRPr="00782770">
        <w:rPr>
          <w:rFonts w:ascii="Times New Roman" w:hAnsi="Times New Roman" w:cs="Times New Roman"/>
          <w:sz w:val="24"/>
          <w:szCs w:val="24"/>
        </w:rPr>
        <w:t xml:space="preserve">- </w:t>
      </w:r>
      <w:r w:rsidR="00B52BEF" w:rsidRPr="00782770">
        <w:rPr>
          <w:rFonts w:ascii="Times New Roman" w:hAnsi="Times New Roman" w:cs="Times New Roman"/>
          <w:sz w:val="24"/>
          <w:szCs w:val="24"/>
        </w:rPr>
        <w:t>Przygotowanie i dostawa wersji elektronicznej wydanej publikacji</w:t>
      </w:r>
    </w:p>
    <w:p w14:paraId="7D1014D9" w14:textId="77777777" w:rsidR="00A503B8" w:rsidRPr="00782770" w:rsidRDefault="00A503B8" w:rsidP="00EF5590">
      <w:pPr>
        <w:pStyle w:val="Nagwek1"/>
        <w:spacing w:before="0" w:after="0"/>
        <w:ind w:left="-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Wykonawca zobowiązany jest dostarczyć Zamawiającemu wersję elektroniczną publikacji</w:t>
      </w:r>
      <w:r w:rsidR="00EF5590"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8776EC"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Wersja elektroniczna danej publikacji będzie stanowić dokładne odzwierciedlenie wersji </w:t>
      </w:r>
      <w:r w:rsidR="00EF5590"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drukowanej, (przy czym</w:t>
      </w: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wszystkie odwołania do stron internetowych muszą być aktywne)</w:t>
      </w:r>
      <w:r w:rsidR="002E4051"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6CFCB926" w14:textId="77777777" w:rsidR="008776EC" w:rsidRPr="00782770" w:rsidRDefault="008776EC" w:rsidP="008776EC"/>
    <w:p w14:paraId="3657CB6F" w14:textId="77777777" w:rsidR="00A503B8" w:rsidRPr="00782770" w:rsidRDefault="00A503B8" w:rsidP="0055727D">
      <w:pPr>
        <w:ind w:left="-426"/>
        <w:jc w:val="both"/>
        <w:rPr>
          <w:color w:val="000000" w:themeColor="text1"/>
        </w:rPr>
      </w:pPr>
      <w:r w:rsidRPr="00782770">
        <w:rPr>
          <w:color w:val="000000" w:themeColor="text1"/>
        </w:rPr>
        <w:t xml:space="preserve">W sytuacji produkcji tylko publikacji elektronicznej wizualizacja winna być zgodna z </w:t>
      </w:r>
      <w:r w:rsidR="007622CE">
        <w:rPr>
          <w:color w:val="000000" w:themeColor="text1"/>
        </w:rPr>
        <w:t xml:space="preserve">projektem </w:t>
      </w:r>
      <w:r w:rsidRPr="00782770">
        <w:rPr>
          <w:color w:val="000000" w:themeColor="text1"/>
        </w:rPr>
        <w:t>jak dla publikacji drukowanej.</w:t>
      </w:r>
    </w:p>
    <w:p w14:paraId="61243910" w14:textId="77777777" w:rsidR="00A503B8" w:rsidRPr="00782770" w:rsidRDefault="00A503B8" w:rsidP="00A503B8">
      <w:pPr>
        <w:ind w:left="-426"/>
      </w:pPr>
    </w:p>
    <w:p w14:paraId="45AE0F8D" w14:textId="77777777" w:rsidR="00A503B8" w:rsidRPr="00782770" w:rsidRDefault="00A503B8" w:rsidP="00A503B8">
      <w:pPr>
        <w:ind w:left="-426"/>
      </w:pPr>
      <w:r w:rsidRPr="00782770">
        <w:t>Gotowa wersja publikacji elektronicznej dostarczona zostanie w 4 formatach:</w:t>
      </w:r>
    </w:p>
    <w:p w14:paraId="41976DE9" w14:textId="77777777" w:rsidR="00A503B8" w:rsidRPr="00782770" w:rsidRDefault="00A503B8" w:rsidP="00A503B8">
      <w:pPr>
        <w:pStyle w:val="Akapitzlist"/>
        <w:numPr>
          <w:ilvl w:val="0"/>
          <w:numId w:val="51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sz w:val="24"/>
          <w:szCs w:val="24"/>
        </w:rPr>
        <w:t>Plik PDF przygotowany do opublikowania na stronach internetowych Zamawiającego.</w:t>
      </w:r>
    </w:p>
    <w:p w14:paraId="69606DBE" w14:textId="77777777" w:rsidR="00A503B8" w:rsidRPr="00782770" w:rsidRDefault="00A503B8" w:rsidP="00A503B8">
      <w:pPr>
        <w:pStyle w:val="Akapitzlist"/>
        <w:numPr>
          <w:ilvl w:val="0"/>
          <w:numId w:val="51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sz w:val="24"/>
          <w:szCs w:val="24"/>
        </w:rPr>
        <w:t>Plik PDF przygotowany do druku.</w:t>
      </w:r>
    </w:p>
    <w:p w14:paraId="335EF3A8" w14:textId="77777777" w:rsidR="00A503B8" w:rsidRPr="00782770" w:rsidRDefault="00A503B8" w:rsidP="00A503B8">
      <w:pPr>
        <w:pStyle w:val="Akapitzlist"/>
        <w:numPr>
          <w:ilvl w:val="0"/>
          <w:numId w:val="51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sz w:val="24"/>
          <w:szCs w:val="24"/>
        </w:rPr>
        <w:t>Pliki źródłowe składu publikacji.</w:t>
      </w:r>
    </w:p>
    <w:p w14:paraId="5CB64181" w14:textId="77777777" w:rsidR="00A503B8" w:rsidRPr="00782770" w:rsidRDefault="00A503B8" w:rsidP="00A503B8">
      <w:pPr>
        <w:pStyle w:val="Akapitzlist"/>
        <w:numPr>
          <w:ilvl w:val="0"/>
          <w:numId w:val="51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sz w:val="24"/>
          <w:szCs w:val="24"/>
        </w:rPr>
        <w:t>Pliki HTML - umożliwiające wykorzystanie w serwisie internetowym PARP</w:t>
      </w:r>
    </w:p>
    <w:p w14:paraId="56FBEB05" w14:textId="77777777" w:rsidR="00A503B8" w:rsidRPr="00782770" w:rsidRDefault="00A503B8" w:rsidP="00A503B8"/>
    <w:p w14:paraId="19741402" w14:textId="77777777" w:rsidR="00EF5590" w:rsidRPr="00782770" w:rsidRDefault="00A503B8" w:rsidP="00EF5590">
      <w:pPr>
        <w:ind w:left="-426"/>
      </w:pPr>
      <w:r w:rsidRPr="00782770">
        <w:t xml:space="preserve">Poniżej specyfikacja formatów: </w:t>
      </w:r>
    </w:p>
    <w:p w14:paraId="15304781" w14:textId="77777777" w:rsidR="001A383F" w:rsidRPr="00782770" w:rsidRDefault="001A383F" w:rsidP="00EF5590">
      <w:pPr>
        <w:ind w:left="-426"/>
        <w:rPr>
          <w:b/>
          <w:bCs/>
        </w:rPr>
      </w:pPr>
    </w:p>
    <w:p w14:paraId="7833CADE" w14:textId="77777777" w:rsidR="00A503B8" w:rsidRPr="00782770" w:rsidRDefault="00A503B8" w:rsidP="00EF5590">
      <w:pPr>
        <w:ind w:left="-426"/>
      </w:pPr>
      <w:r w:rsidRPr="00782770">
        <w:rPr>
          <w:b/>
          <w:bCs/>
        </w:rPr>
        <w:t>Plik PDF przygotowany do opublikowania na stronach internetowych Zamawiającego.</w:t>
      </w:r>
    </w:p>
    <w:p w14:paraId="75FAB0E3" w14:textId="77777777" w:rsidR="00A503B8" w:rsidRPr="00782770" w:rsidRDefault="00EF5590" w:rsidP="00D367DA">
      <w:pPr>
        <w:jc w:val="both"/>
      </w:pPr>
      <w:r w:rsidRPr="00782770">
        <w:t>Zgodność, co</w:t>
      </w:r>
      <w:r w:rsidR="00A503B8" w:rsidRPr="00782770">
        <w:t xml:space="preserve"> najmniej z Adobe Acrobat 6 (PDF 1.5).</w:t>
      </w:r>
    </w:p>
    <w:p w14:paraId="2D60F99D" w14:textId="77777777" w:rsidR="00A503B8" w:rsidRPr="00782770" w:rsidRDefault="00A503B8" w:rsidP="00D367DA">
      <w:pPr>
        <w:jc w:val="both"/>
      </w:pPr>
      <w:r w:rsidRPr="00782770">
        <w:t>Osadzone miniaturki strony, tekst, czcionki, grafiki wektorowe i bitmapy, przypisy i komentarze.</w:t>
      </w:r>
    </w:p>
    <w:p w14:paraId="7C54CD54" w14:textId="77777777" w:rsidR="00A503B8" w:rsidRPr="00782770" w:rsidRDefault="00A503B8" w:rsidP="00D367DA">
      <w:pPr>
        <w:jc w:val="both"/>
      </w:pPr>
      <w:r w:rsidRPr="00782770">
        <w:t>Plik zoptymalizowany do szybkiego wyświetlania w Internecie.</w:t>
      </w:r>
    </w:p>
    <w:p w14:paraId="5C5612CA" w14:textId="77777777" w:rsidR="00A503B8" w:rsidRPr="00782770" w:rsidRDefault="00A503B8" w:rsidP="00D367DA">
      <w:pPr>
        <w:jc w:val="both"/>
      </w:pPr>
      <w:r w:rsidRPr="00782770">
        <w:t xml:space="preserve">Dołączone zakładki, hiperłącza wewnętrzne i zewnętrzne, elementy </w:t>
      </w:r>
      <w:r w:rsidR="0048022C" w:rsidRPr="00782770">
        <w:t>interaktywne, (jeżeli</w:t>
      </w:r>
      <w:r w:rsidRPr="00782770">
        <w:t xml:space="preserve"> użyte).</w:t>
      </w:r>
    </w:p>
    <w:p w14:paraId="6D1BB236" w14:textId="77777777" w:rsidR="00A503B8" w:rsidRPr="00782770" w:rsidRDefault="00A503B8" w:rsidP="00D367DA">
      <w:pPr>
        <w:jc w:val="both"/>
      </w:pPr>
      <w:r w:rsidRPr="00782770">
        <w:t xml:space="preserve">Bitmapy - </w:t>
      </w:r>
      <w:r w:rsidR="0048022C" w:rsidRPr="00782770">
        <w:t>skompresowane, w jakości</w:t>
      </w:r>
      <w:r w:rsidRPr="00782770">
        <w:t xml:space="preserve"> średniej.</w:t>
      </w:r>
    </w:p>
    <w:p w14:paraId="5A90B1DC" w14:textId="77777777" w:rsidR="00AD7F15" w:rsidRDefault="00A503B8" w:rsidP="00D367DA">
      <w:pPr>
        <w:jc w:val="both"/>
      </w:pPr>
      <w:r w:rsidRPr="00782770">
        <w:t>Konwersja kolorów do RGB.</w:t>
      </w:r>
    </w:p>
    <w:p w14:paraId="7C0422A7" w14:textId="77777777" w:rsidR="00A503B8" w:rsidRPr="00782770" w:rsidRDefault="00A503B8" w:rsidP="00D367DA">
      <w:pPr>
        <w:jc w:val="both"/>
      </w:pPr>
      <w:r w:rsidRPr="00782770">
        <w:t>Uzupełnione metadane, co najmniej:</w:t>
      </w:r>
    </w:p>
    <w:p w14:paraId="45B269C9" w14:textId="77777777" w:rsidR="00A503B8" w:rsidRPr="00782770" w:rsidRDefault="00A503B8" w:rsidP="00D367DA">
      <w:pPr>
        <w:pStyle w:val="Akapitzlist"/>
        <w:numPr>
          <w:ilvl w:val="6"/>
          <w:numId w:val="21"/>
        </w:numPr>
        <w:tabs>
          <w:tab w:val="clear" w:pos="5040"/>
          <w:tab w:val="num" w:pos="567"/>
        </w:tabs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Tytuł,</w:t>
      </w:r>
    </w:p>
    <w:p w14:paraId="68912D71" w14:textId="77777777" w:rsidR="00A503B8" w:rsidRPr="00782770" w:rsidRDefault="00A503B8" w:rsidP="00D367DA">
      <w:pPr>
        <w:pStyle w:val="Akapitzlist"/>
        <w:numPr>
          <w:ilvl w:val="6"/>
          <w:numId w:val="21"/>
        </w:numPr>
        <w:tabs>
          <w:tab w:val="clear" w:pos="5040"/>
          <w:tab w:val="num" w:pos="567"/>
        </w:tabs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Autor,</w:t>
      </w:r>
    </w:p>
    <w:p w14:paraId="248937B2" w14:textId="77777777" w:rsidR="00A503B8" w:rsidRPr="00782770" w:rsidRDefault="00A503B8" w:rsidP="00D367DA">
      <w:pPr>
        <w:pStyle w:val="Akapitzlist"/>
        <w:numPr>
          <w:ilvl w:val="6"/>
          <w:numId w:val="21"/>
        </w:numPr>
        <w:tabs>
          <w:tab w:val="clear" w:pos="5040"/>
          <w:tab w:val="num" w:pos="567"/>
        </w:tabs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Temat,</w:t>
      </w:r>
    </w:p>
    <w:p w14:paraId="3F2A73DE" w14:textId="77777777" w:rsidR="00A503B8" w:rsidRPr="00782770" w:rsidRDefault="00A503B8" w:rsidP="00D367DA">
      <w:pPr>
        <w:pStyle w:val="Akapitzlist"/>
        <w:numPr>
          <w:ilvl w:val="6"/>
          <w:numId w:val="21"/>
        </w:numPr>
        <w:tabs>
          <w:tab w:val="clear" w:pos="5040"/>
          <w:tab w:val="num" w:pos="567"/>
        </w:tabs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Słowa kluczowe.</w:t>
      </w:r>
    </w:p>
    <w:p w14:paraId="5AABDB12" w14:textId="77777777" w:rsidR="00A503B8" w:rsidRPr="00782770" w:rsidRDefault="00A503B8" w:rsidP="00D367DA">
      <w:pPr>
        <w:pStyle w:val="Akapitzlist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0E003010" w14:textId="77777777" w:rsidR="00D367DA" w:rsidRDefault="00D367DA" w:rsidP="00D367DA">
      <w:pPr>
        <w:jc w:val="both"/>
        <w:rPr>
          <w:b/>
          <w:bCs/>
          <w:color w:val="000000" w:themeColor="text1"/>
        </w:rPr>
      </w:pPr>
    </w:p>
    <w:p w14:paraId="38408638" w14:textId="77777777" w:rsidR="00A503B8" w:rsidRPr="00782770" w:rsidRDefault="00A503B8" w:rsidP="00D367DA">
      <w:pPr>
        <w:jc w:val="both"/>
        <w:rPr>
          <w:b/>
          <w:bCs/>
          <w:color w:val="000000" w:themeColor="text1"/>
        </w:rPr>
      </w:pPr>
      <w:r w:rsidRPr="00782770">
        <w:rPr>
          <w:b/>
          <w:bCs/>
          <w:color w:val="000000" w:themeColor="text1"/>
        </w:rPr>
        <w:lastRenderedPageBreak/>
        <w:t>Produkt wersja II - Plik PDF przygotowany do druku</w:t>
      </w:r>
    </w:p>
    <w:p w14:paraId="1E69D2DC" w14:textId="77777777" w:rsidR="00A503B8" w:rsidRPr="00782770" w:rsidRDefault="00A503B8" w:rsidP="00D367DA">
      <w:pPr>
        <w:jc w:val="both"/>
        <w:rPr>
          <w:b/>
          <w:bCs/>
          <w:color w:val="000000" w:themeColor="text1"/>
        </w:rPr>
      </w:pPr>
      <w:r w:rsidRPr="00782770">
        <w:rPr>
          <w:color w:val="000000" w:themeColor="text1"/>
        </w:rPr>
        <w:t>Osadzone miniaturki strony, tekst, czcionki, grafiki wektorowe i bitmapy, przypisy i komentarze.</w:t>
      </w:r>
    </w:p>
    <w:p w14:paraId="5CCB0475" w14:textId="77777777" w:rsidR="00A503B8" w:rsidRPr="00782770" w:rsidRDefault="00A503B8" w:rsidP="00D367DA">
      <w:pPr>
        <w:jc w:val="both"/>
        <w:rPr>
          <w:b/>
          <w:bCs/>
          <w:color w:val="000000" w:themeColor="text1"/>
        </w:rPr>
      </w:pPr>
      <w:r w:rsidRPr="00782770">
        <w:rPr>
          <w:color w:val="000000" w:themeColor="text1"/>
        </w:rPr>
        <w:t>Dołączone zakładki, hiperłącza wewnętrzne i zewnętrzne, elementy interaktywne (jeżeli użyte).</w:t>
      </w:r>
    </w:p>
    <w:p w14:paraId="7376E1BB" w14:textId="77777777" w:rsidR="00A503B8" w:rsidRPr="00782770" w:rsidRDefault="00A503B8" w:rsidP="00D367DA">
      <w:pPr>
        <w:jc w:val="both"/>
        <w:rPr>
          <w:rFonts w:eastAsiaTheme="minorHAnsi"/>
          <w:color w:val="000000" w:themeColor="text1"/>
          <w:lang w:eastAsia="en-US"/>
        </w:rPr>
      </w:pPr>
      <w:r w:rsidRPr="00782770">
        <w:rPr>
          <w:color w:val="000000" w:themeColor="text1"/>
        </w:rPr>
        <w:t>Bitmapy - nieskompresowane.</w:t>
      </w:r>
    </w:p>
    <w:p w14:paraId="32BEABFC" w14:textId="77777777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color w:val="000000" w:themeColor="text1"/>
        </w:rPr>
        <w:t>Konwersja kolorów do CMYK.</w:t>
      </w:r>
    </w:p>
    <w:p w14:paraId="57D8AF7F" w14:textId="77777777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color w:val="000000" w:themeColor="text1"/>
        </w:rPr>
        <w:t>Materiał przygotowany w rozdzielczości umożliwiającej uzyskanie najlepszej jakość wydruku</w:t>
      </w:r>
    </w:p>
    <w:p w14:paraId="2ED189E2" w14:textId="77777777" w:rsidR="00A503B8" w:rsidRPr="00782770" w:rsidRDefault="00A503B8" w:rsidP="00D367DA">
      <w:pPr>
        <w:jc w:val="both"/>
        <w:rPr>
          <w:color w:val="00B050"/>
        </w:rPr>
      </w:pPr>
    </w:p>
    <w:p w14:paraId="37A36869" w14:textId="77777777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b/>
          <w:bCs/>
          <w:color w:val="000000" w:themeColor="text1"/>
        </w:rPr>
        <w:t>Pliki źródłowe składu publikacji.</w:t>
      </w:r>
    </w:p>
    <w:p w14:paraId="12E95EA9" w14:textId="77777777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color w:val="000000" w:themeColor="text1"/>
        </w:rPr>
        <w:t xml:space="preserve">Pliki umożliwiające otwarcie i edycję w programie Adobe InDesign CS4 - na platformie Windows (wykorzystywany przez Zamawiającego). </w:t>
      </w:r>
    </w:p>
    <w:p w14:paraId="1DE13D0F" w14:textId="77777777" w:rsidR="00A503B8" w:rsidRPr="00782770" w:rsidRDefault="00A503B8" w:rsidP="00D367DA">
      <w:pPr>
        <w:pStyle w:val="Akapitzlist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Dołączone:</w:t>
      </w:r>
    </w:p>
    <w:p w14:paraId="64F01CBF" w14:textId="77777777" w:rsidR="00A503B8" w:rsidRPr="00782770" w:rsidRDefault="00A503B8" w:rsidP="00D367DA">
      <w:pPr>
        <w:pStyle w:val="Akapitzlist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Czcionki, </w:t>
      </w:r>
    </w:p>
    <w:p w14:paraId="6A8BC358" w14:textId="77777777" w:rsidR="00A503B8" w:rsidRPr="00782770" w:rsidRDefault="00A503B8" w:rsidP="00D367DA">
      <w:pPr>
        <w:pStyle w:val="Akapitzlist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2. Grafiki wektorowe i bitmapy.</w:t>
      </w:r>
    </w:p>
    <w:p w14:paraId="0ED1FFC2" w14:textId="77777777" w:rsidR="00A503B8" w:rsidRPr="00782770" w:rsidRDefault="00A503B8" w:rsidP="00D367DA">
      <w:pPr>
        <w:jc w:val="both"/>
      </w:pPr>
    </w:p>
    <w:p w14:paraId="294D6176" w14:textId="77777777" w:rsidR="00A503B8" w:rsidRPr="00782770" w:rsidRDefault="00A503B8" w:rsidP="00D367DA">
      <w:pPr>
        <w:jc w:val="both"/>
        <w:rPr>
          <w:b/>
          <w:bCs/>
        </w:rPr>
      </w:pPr>
      <w:r w:rsidRPr="00782770">
        <w:rPr>
          <w:b/>
          <w:bCs/>
        </w:rPr>
        <w:t>Pliki HTML - umożliwiające wykorzystanie w serwisie internetowym Zamawiającego.</w:t>
      </w:r>
    </w:p>
    <w:p w14:paraId="18A0B73F" w14:textId="77777777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color w:val="000000" w:themeColor="text1"/>
        </w:rPr>
        <w:t>Plik index.html (HTML):</w:t>
      </w:r>
    </w:p>
    <w:p w14:paraId="68A2BB62" w14:textId="77777777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color w:val="000000" w:themeColor="text1"/>
        </w:rPr>
        <w:t>Wszystkie elementy zaimplementowane bez styli (osadzonych wewnętrznych oraz zewnętrznych),</w:t>
      </w:r>
    </w:p>
    <w:p w14:paraId="45FB9417" w14:textId="77777777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color w:val="000000" w:themeColor="text1"/>
        </w:rPr>
        <w:t>Odwołania do grafik zlokalizowanych w katalogu GRAFIKA,</w:t>
      </w:r>
    </w:p>
    <w:p w14:paraId="5F6D0900" w14:textId="77777777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color w:val="000000" w:themeColor="text1"/>
        </w:rPr>
        <w:t>Katalog GRAFIKA zawierający wykorzystane elementy graficzne (JPG, PNG, GIF),</w:t>
      </w:r>
    </w:p>
    <w:p w14:paraId="74FF2C40" w14:textId="77777777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color w:val="000000" w:themeColor="text1"/>
        </w:rPr>
        <w:t>Struktury złożone w oparciu o tagi TABLE (nie DIV).</w:t>
      </w:r>
    </w:p>
    <w:p w14:paraId="7C5178A0" w14:textId="77777777" w:rsidR="00A503B8" w:rsidRPr="00782770" w:rsidRDefault="00A503B8" w:rsidP="00D367DA">
      <w:pPr>
        <w:jc w:val="both"/>
        <w:rPr>
          <w:color w:val="000000" w:themeColor="text1"/>
        </w:rPr>
      </w:pPr>
    </w:p>
    <w:p w14:paraId="5C8D892F" w14:textId="77777777" w:rsidR="00A503B8" w:rsidRPr="00782770" w:rsidRDefault="00A503B8" w:rsidP="00D367DA">
      <w:pPr>
        <w:jc w:val="both"/>
      </w:pPr>
      <w:r w:rsidRPr="00782770">
        <w:t>Publikacja powinna zostać przygotowana w zależności od objętości w wersji:</w:t>
      </w:r>
    </w:p>
    <w:p w14:paraId="3CD4C20A" w14:textId="77777777" w:rsidR="00A503B8" w:rsidRPr="00782770" w:rsidRDefault="00A503B8" w:rsidP="00D367DA">
      <w:pPr>
        <w:pStyle w:val="Akapitzlist"/>
        <w:numPr>
          <w:ilvl w:val="0"/>
          <w:numId w:val="5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770">
        <w:rPr>
          <w:rFonts w:ascii="Times New Roman" w:eastAsia="Times New Roman" w:hAnsi="Times New Roman" w:cs="Times New Roman"/>
          <w:sz w:val="24"/>
          <w:szCs w:val="24"/>
        </w:rPr>
        <w:t>Jako publikacja bez podziału w formie jednego pliku index.html zawierającego pełną treść publikacji dla objętości nie przekraczającej 20 kartek maszynopisu.</w:t>
      </w:r>
    </w:p>
    <w:p w14:paraId="4924DE09" w14:textId="77777777" w:rsidR="00A503B8" w:rsidRPr="00782770" w:rsidRDefault="00A503B8" w:rsidP="00D367DA">
      <w:pPr>
        <w:pStyle w:val="Akapitzlist"/>
        <w:numPr>
          <w:ilvl w:val="0"/>
          <w:numId w:val="5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770">
        <w:rPr>
          <w:rFonts w:ascii="Times New Roman" w:eastAsia="Times New Roman" w:hAnsi="Times New Roman" w:cs="Times New Roman"/>
          <w:sz w:val="24"/>
          <w:szCs w:val="24"/>
        </w:rPr>
        <w:t xml:space="preserve">Jako publikacja z podziałem dla objętości przekraczającej 20 kartek maszynopisu </w:t>
      </w:r>
      <w:r w:rsidR="00D367DA">
        <w:rPr>
          <w:rFonts w:ascii="Times New Roman" w:eastAsia="Times New Roman" w:hAnsi="Times New Roman" w:cs="Times New Roman"/>
          <w:sz w:val="24"/>
          <w:szCs w:val="24"/>
        </w:rPr>
        <w:br/>
      </w:r>
      <w:r w:rsidRPr="00782770">
        <w:rPr>
          <w:rFonts w:ascii="Times New Roman" w:eastAsia="Times New Roman" w:hAnsi="Times New Roman" w:cs="Times New Roman"/>
          <w:sz w:val="24"/>
          <w:szCs w:val="24"/>
        </w:rPr>
        <w:t>z założeniem:</w:t>
      </w:r>
    </w:p>
    <w:p w14:paraId="2666E865" w14:textId="77777777" w:rsidR="00A503B8" w:rsidRPr="00782770" w:rsidRDefault="00A503B8" w:rsidP="00D367DA">
      <w:pPr>
        <w:pStyle w:val="Akapitzlist"/>
        <w:numPr>
          <w:ilvl w:val="1"/>
          <w:numId w:val="53"/>
        </w:numPr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770">
        <w:rPr>
          <w:rFonts w:ascii="Times New Roman" w:eastAsia="Times New Roman" w:hAnsi="Times New Roman" w:cs="Times New Roman"/>
          <w:sz w:val="24"/>
          <w:szCs w:val="24"/>
        </w:rPr>
        <w:t>Okładka i spis treści umieszczone w pliku index.html,</w:t>
      </w:r>
    </w:p>
    <w:p w14:paraId="54EE3E76" w14:textId="77777777" w:rsidR="00A503B8" w:rsidRPr="00782770" w:rsidRDefault="00A503B8" w:rsidP="00D367DA">
      <w:pPr>
        <w:pStyle w:val="Akapitzlist"/>
        <w:numPr>
          <w:ilvl w:val="1"/>
          <w:numId w:val="53"/>
        </w:numPr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770">
        <w:rPr>
          <w:rFonts w:ascii="Times New Roman" w:eastAsia="Times New Roman" w:hAnsi="Times New Roman" w:cs="Times New Roman"/>
          <w:sz w:val="24"/>
          <w:szCs w:val="24"/>
        </w:rPr>
        <w:t>Każdy rozdział publikacji umieszczony w pojedynczym pliku rozdział##.html, gdzie ## oznacza numer rozdziału,</w:t>
      </w:r>
    </w:p>
    <w:p w14:paraId="52DF118D" w14:textId="77777777" w:rsidR="00A503B8" w:rsidRPr="00782770" w:rsidRDefault="00A503B8" w:rsidP="00D367DA">
      <w:pPr>
        <w:pStyle w:val="Akapitzlist"/>
        <w:numPr>
          <w:ilvl w:val="1"/>
          <w:numId w:val="53"/>
        </w:numPr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2770">
        <w:rPr>
          <w:rFonts w:ascii="Times New Roman" w:eastAsia="Times New Roman" w:hAnsi="Times New Roman" w:cs="Times New Roman"/>
          <w:sz w:val="24"/>
          <w:szCs w:val="24"/>
        </w:rPr>
        <w:t>Przyjmuje się, że ostatni rozdział zawiera również spis tabel i grafik.</w:t>
      </w:r>
    </w:p>
    <w:p w14:paraId="52B14283" w14:textId="77777777" w:rsidR="005324C7" w:rsidRPr="00782770" w:rsidRDefault="005324C7" w:rsidP="00D367DA">
      <w:pPr>
        <w:jc w:val="both"/>
        <w:rPr>
          <w:b/>
        </w:rPr>
      </w:pPr>
    </w:p>
    <w:p w14:paraId="755171D4" w14:textId="77777777" w:rsidR="00A503B8" w:rsidRPr="00782770" w:rsidRDefault="00A503B8" w:rsidP="00A503B8">
      <w:pPr>
        <w:jc w:val="both"/>
        <w:rPr>
          <w:b/>
        </w:rPr>
      </w:pPr>
      <w:r w:rsidRPr="00782770">
        <w:rPr>
          <w:b/>
        </w:rPr>
        <w:t>Przekazanie materiału</w:t>
      </w:r>
    </w:p>
    <w:p w14:paraId="5088D4D7" w14:textId="77777777" w:rsidR="00A503B8" w:rsidRPr="00782770" w:rsidRDefault="00A503B8" w:rsidP="00D367DA">
      <w:pPr>
        <w:jc w:val="both"/>
      </w:pPr>
      <w:r w:rsidRPr="00782770">
        <w:t xml:space="preserve">Wszystkie pliki zostaną dostarczone Zamawiającemu na nośniku CD/DVD zgodnie </w:t>
      </w:r>
      <w:r w:rsidR="00D75706">
        <w:br/>
      </w:r>
      <w:r w:rsidRPr="00782770">
        <w:t>z przyjętym harmonogramem realizacji zamówienia. Każda publikacja będzie nagrana na osobnym nośniku CD/DVD</w:t>
      </w:r>
      <w:r w:rsidR="001A383F" w:rsidRPr="00782770">
        <w:t xml:space="preserve"> </w:t>
      </w:r>
      <w:r w:rsidRPr="00782770">
        <w:t>i będzie zawierać opis składający się z: tytułu publikacji, roku wydania, nr publikacji z załącznika nr 1 do OPZ.</w:t>
      </w:r>
    </w:p>
    <w:p w14:paraId="2C5A1BA4" w14:textId="77777777" w:rsidR="000B0ADD" w:rsidRPr="00782770" w:rsidRDefault="000B0ADD" w:rsidP="00D75706">
      <w:pPr>
        <w:ind w:hanging="426"/>
        <w:jc w:val="both"/>
      </w:pPr>
    </w:p>
    <w:p w14:paraId="17E32CC3" w14:textId="77777777" w:rsidR="00A503B8" w:rsidRPr="00782770" w:rsidRDefault="000B0ADD" w:rsidP="00233026">
      <w:pPr>
        <w:ind w:left="-426"/>
        <w:jc w:val="both"/>
      </w:pPr>
      <w:r w:rsidRPr="00782770">
        <w:t>Zamawiający odbier</w:t>
      </w:r>
      <w:r w:rsidR="002E4360" w:rsidRPr="00782770">
        <w:t>ze</w:t>
      </w:r>
      <w:r w:rsidRPr="00782770">
        <w:t xml:space="preserve"> każdą publikację na podstawie Protokołu Odbioru stanowiącego Załącznik </w:t>
      </w:r>
      <w:r w:rsidR="00D367DA">
        <w:br/>
      </w:r>
      <w:r w:rsidRPr="00782770">
        <w:t>nr 3 do umowy.</w:t>
      </w:r>
    </w:p>
    <w:p w14:paraId="0138E194" w14:textId="77777777" w:rsidR="00A503B8" w:rsidRPr="00782770" w:rsidRDefault="00A503B8" w:rsidP="00A503B8">
      <w:pPr>
        <w:ind w:left="-426" w:right="-567"/>
        <w:jc w:val="both"/>
        <w:rPr>
          <w:u w:val="single"/>
        </w:rPr>
      </w:pPr>
    </w:p>
    <w:p w14:paraId="7E3288BC" w14:textId="77777777" w:rsidR="00646769" w:rsidRPr="00782770" w:rsidRDefault="00646769" w:rsidP="00DD3AAB">
      <w:pPr>
        <w:ind w:left="-426" w:right="-567"/>
        <w:jc w:val="both"/>
        <w:rPr>
          <w:u w:val="single"/>
        </w:rPr>
      </w:pPr>
      <w:r w:rsidRPr="00782770">
        <w:rPr>
          <w:u w:val="single"/>
        </w:rPr>
        <w:t>Załączniki:</w:t>
      </w:r>
    </w:p>
    <w:p w14:paraId="73B4874F" w14:textId="77777777" w:rsidR="00D74569" w:rsidRDefault="00646769" w:rsidP="00D74569">
      <w:pPr>
        <w:ind w:left="-426" w:right="-567"/>
        <w:jc w:val="both"/>
      </w:pPr>
      <w:r w:rsidRPr="00782770">
        <w:t xml:space="preserve">Załącznik nr 1 – </w:t>
      </w:r>
      <w:r w:rsidR="000028E0" w:rsidRPr="00782770">
        <w:t>Plan Wydawniczy PARP 201</w:t>
      </w:r>
      <w:r w:rsidR="00DC18F3">
        <w:t>7</w:t>
      </w:r>
    </w:p>
    <w:p w14:paraId="6FB7E68B" w14:textId="77777777" w:rsidR="00D74569" w:rsidRDefault="00D74569" w:rsidP="00D74569">
      <w:pPr>
        <w:ind w:left="-426" w:right="-567"/>
        <w:jc w:val="both"/>
        <w:rPr>
          <w:noProof/>
        </w:rPr>
      </w:pPr>
      <w:r>
        <w:t xml:space="preserve">Załącznik nr 2 - </w:t>
      </w:r>
      <w:r w:rsidRPr="00D74569">
        <w:rPr>
          <w:noProof/>
        </w:rPr>
        <w:t>Kolory przewodnie i kolory dopełniające</w:t>
      </w:r>
    </w:p>
    <w:p w14:paraId="7D1464A5" w14:textId="77777777" w:rsidR="00D74569" w:rsidRPr="00D74569" w:rsidRDefault="00D74569" w:rsidP="00D74569">
      <w:pPr>
        <w:ind w:left="-426" w:right="-567"/>
        <w:jc w:val="both"/>
      </w:pPr>
      <w:r>
        <w:t xml:space="preserve">Załącznik nr 3 - </w:t>
      </w:r>
      <w:r w:rsidRPr="00D74569">
        <w:rPr>
          <w:rFonts w:eastAsia="Calibri-Light"/>
        </w:rPr>
        <w:t>Typografia i formaty materiałów informacyjnych</w:t>
      </w:r>
      <w:r w:rsidRPr="008D4A4A">
        <w:rPr>
          <w:rFonts w:eastAsia="Calibri-Light"/>
          <w:b/>
        </w:rPr>
        <w:t xml:space="preserve"> </w:t>
      </w:r>
    </w:p>
    <w:p w14:paraId="1265FB6A" w14:textId="77777777" w:rsidR="00D74569" w:rsidRDefault="00D74569" w:rsidP="00DD3AAB">
      <w:pPr>
        <w:ind w:left="-426" w:right="-567"/>
        <w:jc w:val="both"/>
      </w:pPr>
    </w:p>
    <w:p w14:paraId="6D6AD384" w14:textId="77777777" w:rsidR="00646769" w:rsidRPr="00782770" w:rsidRDefault="00646769" w:rsidP="00646769">
      <w:pPr>
        <w:ind w:left="-426" w:right="-567"/>
        <w:jc w:val="both"/>
        <w:rPr>
          <w:u w:val="single"/>
        </w:rPr>
      </w:pPr>
    </w:p>
    <w:p w14:paraId="36417021" w14:textId="77777777" w:rsidR="00646769" w:rsidRPr="00782770" w:rsidRDefault="00646769" w:rsidP="00DD3AAB">
      <w:pPr>
        <w:ind w:left="-426" w:right="-567"/>
        <w:jc w:val="both"/>
        <w:rPr>
          <w:u w:val="single"/>
        </w:rPr>
      </w:pPr>
    </w:p>
    <w:sectPr w:rsidR="00646769" w:rsidRPr="00782770" w:rsidSect="00EF5590">
      <w:headerReference w:type="default" r:id="rId13"/>
      <w:footerReference w:type="default" r:id="rId14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93F36" w14:textId="77777777" w:rsidR="00CE25CB" w:rsidRDefault="00CE25CB" w:rsidP="005C4A01">
      <w:r>
        <w:separator/>
      </w:r>
    </w:p>
  </w:endnote>
  <w:endnote w:type="continuationSeparator" w:id="0">
    <w:p w14:paraId="74F7FDBA" w14:textId="77777777" w:rsidR="00CE25CB" w:rsidRDefault="00CE25CB" w:rsidP="005C4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5500509"/>
      <w:docPartObj>
        <w:docPartGallery w:val="Page Numbers (Bottom of Page)"/>
        <w:docPartUnique/>
      </w:docPartObj>
    </w:sdtPr>
    <w:sdtEndPr/>
    <w:sdtContent>
      <w:p w14:paraId="22D125CF" w14:textId="77777777" w:rsidR="00037263" w:rsidRDefault="000372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BA6">
          <w:rPr>
            <w:noProof/>
          </w:rPr>
          <w:t>6</w:t>
        </w:r>
        <w:r>
          <w:fldChar w:fldCharType="end"/>
        </w:r>
      </w:p>
    </w:sdtContent>
  </w:sdt>
  <w:p w14:paraId="4CA44180" w14:textId="77777777" w:rsidR="00037263" w:rsidRDefault="0003726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596E7" w14:textId="77777777" w:rsidR="00CE25CB" w:rsidRDefault="00CE25CB" w:rsidP="005C4A01">
      <w:r>
        <w:separator/>
      </w:r>
    </w:p>
  </w:footnote>
  <w:footnote w:type="continuationSeparator" w:id="0">
    <w:p w14:paraId="0618499F" w14:textId="77777777" w:rsidR="00CE25CB" w:rsidRDefault="00CE25CB" w:rsidP="005C4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C0FF3" w14:textId="77777777" w:rsidR="00037263" w:rsidRDefault="005324C7">
    <w:pPr>
      <w:pStyle w:val="Nagwek"/>
    </w:pPr>
    <w:r w:rsidRPr="00B52526">
      <w:rPr>
        <w:noProof/>
      </w:rPr>
      <w:drawing>
        <wp:inline distT="0" distB="0" distL="0" distR="0" wp14:anchorId="2453D476" wp14:editId="3F0A7747">
          <wp:extent cx="5760085" cy="838835"/>
          <wp:effectExtent l="0" t="0" r="0" b="0"/>
          <wp:docPr id="1" name="Obraz 1" descr="PO-pas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-pas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925E1"/>
    <w:multiLevelType w:val="hybridMultilevel"/>
    <w:tmpl w:val="A0323A82"/>
    <w:lvl w:ilvl="0" w:tplc="A358CEB2">
      <w:start w:val="1"/>
      <w:numFmt w:val="bullet"/>
      <w:lvlText w:val="-"/>
      <w:lvlJc w:val="left"/>
      <w:pPr>
        <w:tabs>
          <w:tab w:val="num" w:pos="2688"/>
        </w:tabs>
        <w:ind w:left="2668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" w15:restartNumberingAfterBreak="0">
    <w:nsid w:val="032C54CF"/>
    <w:multiLevelType w:val="hybridMultilevel"/>
    <w:tmpl w:val="BA92FF92"/>
    <w:lvl w:ilvl="0" w:tplc="A358CEB2">
      <w:start w:val="1"/>
      <w:numFmt w:val="bullet"/>
      <w:lvlText w:val="-"/>
      <w:lvlJc w:val="left"/>
      <w:pPr>
        <w:tabs>
          <w:tab w:val="num" w:pos="2688"/>
        </w:tabs>
        <w:ind w:left="2668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" w15:restartNumberingAfterBreak="0">
    <w:nsid w:val="03EB03F6"/>
    <w:multiLevelType w:val="hybridMultilevel"/>
    <w:tmpl w:val="48041F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F3DC2"/>
    <w:multiLevelType w:val="hybridMultilevel"/>
    <w:tmpl w:val="F4643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C353D"/>
    <w:multiLevelType w:val="hybridMultilevel"/>
    <w:tmpl w:val="41DAD4D4"/>
    <w:lvl w:ilvl="0" w:tplc="A358CEB2">
      <w:start w:val="1"/>
      <w:numFmt w:val="bullet"/>
      <w:lvlText w:val="-"/>
      <w:lvlJc w:val="left"/>
      <w:pPr>
        <w:tabs>
          <w:tab w:val="num" w:pos="2688"/>
        </w:tabs>
        <w:ind w:left="2668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07E50DE3"/>
    <w:multiLevelType w:val="hybridMultilevel"/>
    <w:tmpl w:val="E2206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76033"/>
    <w:multiLevelType w:val="hybridMultilevel"/>
    <w:tmpl w:val="64885334"/>
    <w:lvl w:ilvl="0" w:tplc="59A6C67A">
      <w:start w:val="6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216E22"/>
    <w:multiLevelType w:val="hybridMultilevel"/>
    <w:tmpl w:val="C1464E1A"/>
    <w:lvl w:ilvl="0" w:tplc="E27E9C06">
      <w:start w:val="7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(W1)" w:hAnsi="Times New Roman(W1)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1F02E0"/>
    <w:multiLevelType w:val="hybridMultilevel"/>
    <w:tmpl w:val="D3887F34"/>
    <w:lvl w:ilvl="0" w:tplc="A5EE0CB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55EAC"/>
    <w:multiLevelType w:val="hybridMultilevel"/>
    <w:tmpl w:val="6A801398"/>
    <w:lvl w:ilvl="0" w:tplc="B9C8DA80">
      <w:start w:val="4"/>
      <w:numFmt w:val="lowerLetter"/>
      <w:lvlText w:val="%1."/>
      <w:lvlJc w:val="left"/>
      <w:pPr>
        <w:tabs>
          <w:tab w:val="num" w:pos="510"/>
        </w:tabs>
        <w:ind w:left="510" w:hanging="510"/>
      </w:pPr>
      <w:rPr>
        <w:rFonts w:ascii="Times New Roman(W1)" w:hAnsi="Times New Roman(W1)" w:hint="default"/>
        <w:b w:val="0"/>
        <w:i w:val="0"/>
        <w:sz w:val="24"/>
      </w:rPr>
    </w:lvl>
    <w:lvl w:ilvl="1" w:tplc="AA400DF8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0E6852"/>
    <w:multiLevelType w:val="hybridMultilevel"/>
    <w:tmpl w:val="178EE40A"/>
    <w:lvl w:ilvl="0" w:tplc="9FFC16CC">
      <w:start w:val="1"/>
      <w:numFmt w:val="lowerLetter"/>
      <w:lvlText w:val="%1)"/>
      <w:lvlJc w:val="left"/>
      <w:pPr>
        <w:tabs>
          <w:tab w:val="num" w:pos="-1065"/>
        </w:tabs>
        <w:ind w:left="-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45"/>
        </w:tabs>
        <w:ind w:left="-3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75"/>
        </w:tabs>
        <w:ind w:left="3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95"/>
        </w:tabs>
        <w:ind w:left="10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815"/>
        </w:tabs>
        <w:ind w:left="18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35"/>
        </w:tabs>
        <w:ind w:left="25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55"/>
        </w:tabs>
        <w:ind w:left="32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75"/>
        </w:tabs>
        <w:ind w:left="39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95"/>
        </w:tabs>
        <w:ind w:left="4695" w:hanging="180"/>
      </w:pPr>
    </w:lvl>
  </w:abstractNum>
  <w:abstractNum w:abstractNumId="11" w15:restartNumberingAfterBreak="0">
    <w:nsid w:val="12FF05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3F0431"/>
    <w:multiLevelType w:val="hybridMultilevel"/>
    <w:tmpl w:val="E2380562"/>
    <w:lvl w:ilvl="0" w:tplc="47642A32">
      <w:start w:val="1"/>
      <w:numFmt w:val="lowerLetter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BD75E9"/>
    <w:multiLevelType w:val="hybridMultilevel"/>
    <w:tmpl w:val="1D6AD450"/>
    <w:lvl w:ilvl="0" w:tplc="B8F293E4">
      <w:start w:val="1"/>
      <w:numFmt w:val="lowerLetter"/>
      <w:lvlText w:val="%1)"/>
      <w:lvlJc w:val="left"/>
      <w:pPr>
        <w:tabs>
          <w:tab w:val="num" w:pos="1590"/>
        </w:tabs>
        <w:ind w:left="1590" w:hanging="51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491252"/>
    <w:multiLevelType w:val="hybridMultilevel"/>
    <w:tmpl w:val="9ECEF66A"/>
    <w:lvl w:ilvl="0" w:tplc="FA66E43A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1FAF2A9A"/>
    <w:multiLevelType w:val="hybridMultilevel"/>
    <w:tmpl w:val="46B4B634"/>
    <w:lvl w:ilvl="0" w:tplc="77EE74D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  <w:sz w:val="24"/>
        <w:szCs w:val="24"/>
      </w:rPr>
    </w:lvl>
    <w:lvl w:ilvl="1" w:tplc="46EC51C2">
      <w:start w:val="1"/>
      <w:numFmt w:val="lowerLetter"/>
      <w:lvlText w:val="%2)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2" w:tplc="19E264D2">
      <w:start w:val="1"/>
      <w:numFmt w:val="lowerLetter"/>
      <w:lvlText w:val="%3)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1A42EA"/>
    <w:multiLevelType w:val="hybridMultilevel"/>
    <w:tmpl w:val="A91405EA"/>
    <w:lvl w:ilvl="0" w:tplc="2CA6441C">
      <w:start w:val="1"/>
      <w:numFmt w:val="lowerLetter"/>
      <w:lvlText w:val="%1."/>
      <w:lvlJc w:val="left"/>
      <w:pPr>
        <w:tabs>
          <w:tab w:val="num" w:pos="1590"/>
        </w:tabs>
        <w:ind w:left="1590" w:hanging="51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A382C"/>
    <w:multiLevelType w:val="hybridMultilevel"/>
    <w:tmpl w:val="14A68460"/>
    <w:lvl w:ilvl="0" w:tplc="7A5E0254">
      <w:start w:val="1"/>
      <w:numFmt w:val="decimal"/>
      <w:lvlText w:val="%1)"/>
      <w:lvlJc w:val="left"/>
      <w:pPr>
        <w:tabs>
          <w:tab w:val="num" w:pos="1116"/>
        </w:tabs>
        <w:ind w:left="1116" w:hanging="690"/>
      </w:pPr>
      <w:rPr>
        <w:rFonts w:hint="default"/>
      </w:rPr>
    </w:lvl>
    <w:lvl w:ilvl="1" w:tplc="5FD28AE4">
      <w:start w:val="1"/>
      <w:numFmt w:val="lowerLetter"/>
      <w:lvlText w:val="%2)"/>
      <w:lvlJc w:val="left"/>
      <w:pPr>
        <w:tabs>
          <w:tab w:val="num" w:pos="1860"/>
        </w:tabs>
        <w:ind w:left="1860" w:hanging="600"/>
      </w:pPr>
      <w:rPr>
        <w:rFonts w:hint="default"/>
      </w:rPr>
    </w:lvl>
    <w:lvl w:ilvl="2" w:tplc="A972003C">
      <w:start w:val="1"/>
      <w:numFmt w:val="lowerLetter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CD1F1A"/>
    <w:multiLevelType w:val="hybridMultilevel"/>
    <w:tmpl w:val="AC441A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CA5481"/>
    <w:multiLevelType w:val="hybridMultilevel"/>
    <w:tmpl w:val="CA56D336"/>
    <w:lvl w:ilvl="0" w:tplc="1C44BF5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4A2E84"/>
    <w:multiLevelType w:val="hybridMultilevel"/>
    <w:tmpl w:val="AB0C9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5673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98A57AA"/>
    <w:multiLevelType w:val="hybridMultilevel"/>
    <w:tmpl w:val="BAB43B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C1720BF"/>
    <w:multiLevelType w:val="hybridMultilevel"/>
    <w:tmpl w:val="0F3E029E"/>
    <w:lvl w:ilvl="0" w:tplc="3A52CE78">
      <w:start w:val="9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4" w15:restartNumberingAfterBreak="0">
    <w:nsid w:val="2DF71E04"/>
    <w:multiLevelType w:val="multilevel"/>
    <w:tmpl w:val="68D88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EF528D3"/>
    <w:multiLevelType w:val="hybridMultilevel"/>
    <w:tmpl w:val="DBC6C75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0DB76F9"/>
    <w:multiLevelType w:val="hybridMultilevel"/>
    <w:tmpl w:val="08E47D3E"/>
    <w:lvl w:ilvl="0" w:tplc="426810C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856329"/>
    <w:multiLevelType w:val="hybridMultilevel"/>
    <w:tmpl w:val="CB5CFE62"/>
    <w:lvl w:ilvl="0" w:tplc="3A72B5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9426A8"/>
    <w:multiLevelType w:val="hybridMultilevel"/>
    <w:tmpl w:val="7F64B0D0"/>
    <w:lvl w:ilvl="0" w:tplc="9EC8EDC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(W1)" w:hAnsi="Times New Roman(W1)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519514D"/>
    <w:multiLevelType w:val="hybridMultilevel"/>
    <w:tmpl w:val="8140F824"/>
    <w:lvl w:ilvl="0" w:tplc="59A6C67A">
      <w:start w:val="6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63574B"/>
    <w:multiLevelType w:val="hybridMultilevel"/>
    <w:tmpl w:val="1FBA9074"/>
    <w:lvl w:ilvl="0" w:tplc="87C6242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A218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7E511AB"/>
    <w:multiLevelType w:val="hybridMultilevel"/>
    <w:tmpl w:val="47A6F8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4D4FDD"/>
    <w:multiLevelType w:val="hybridMultilevel"/>
    <w:tmpl w:val="0D142E7E"/>
    <w:lvl w:ilvl="0" w:tplc="48EC0238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(W1)" w:hAnsi="Times New Roman(W1)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155338"/>
    <w:multiLevelType w:val="hybridMultilevel"/>
    <w:tmpl w:val="92A8C5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B6A0F92"/>
    <w:multiLevelType w:val="hybridMultilevel"/>
    <w:tmpl w:val="F528BB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E41690"/>
    <w:multiLevelType w:val="hybridMultilevel"/>
    <w:tmpl w:val="5FE20020"/>
    <w:lvl w:ilvl="0" w:tplc="4A8681C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5D47ED"/>
    <w:multiLevelType w:val="hybridMultilevel"/>
    <w:tmpl w:val="D60C3586"/>
    <w:lvl w:ilvl="0" w:tplc="A73883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E374AE"/>
    <w:multiLevelType w:val="hybridMultilevel"/>
    <w:tmpl w:val="09AA26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19778AC"/>
    <w:multiLevelType w:val="hybridMultilevel"/>
    <w:tmpl w:val="FB627644"/>
    <w:lvl w:ilvl="0" w:tplc="3A72B5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DE0987"/>
    <w:multiLevelType w:val="hybridMultilevel"/>
    <w:tmpl w:val="7F7296AA"/>
    <w:lvl w:ilvl="0" w:tplc="3A72B55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EBD6689"/>
    <w:multiLevelType w:val="hybridMultilevel"/>
    <w:tmpl w:val="B518F22A"/>
    <w:lvl w:ilvl="0" w:tplc="562A017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5B0E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0FF7AA4"/>
    <w:multiLevelType w:val="hybridMultilevel"/>
    <w:tmpl w:val="9B767E66"/>
    <w:lvl w:ilvl="0" w:tplc="865E442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1FC0635"/>
    <w:multiLevelType w:val="hybridMultilevel"/>
    <w:tmpl w:val="C4603F8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FE2F21"/>
    <w:multiLevelType w:val="hybridMultilevel"/>
    <w:tmpl w:val="8CFE6758"/>
    <w:lvl w:ilvl="0" w:tplc="D952CA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330768"/>
    <w:multiLevelType w:val="hybridMultilevel"/>
    <w:tmpl w:val="F99205D4"/>
    <w:lvl w:ilvl="0" w:tplc="2D9C2F8E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D6FC0DA0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A860C68"/>
    <w:multiLevelType w:val="hybridMultilevel"/>
    <w:tmpl w:val="921CB0C6"/>
    <w:lvl w:ilvl="0" w:tplc="29841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E1126C"/>
    <w:multiLevelType w:val="hybridMultilevel"/>
    <w:tmpl w:val="C7E63D0A"/>
    <w:lvl w:ilvl="0" w:tplc="85709A08">
      <w:start w:val="1"/>
      <w:numFmt w:val="lowerLetter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C1559DA"/>
    <w:multiLevelType w:val="hybridMultilevel"/>
    <w:tmpl w:val="86921D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037C5C"/>
    <w:multiLevelType w:val="hybridMultilevel"/>
    <w:tmpl w:val="2AF663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D70980"/>
    <w:multiLevelType w:val="hybridMultilevel"/>
    <w:tmpl w:val="5BE4B2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CD5CA4"/>
    <w:multiLevelType w:val="hybridMultilevel"/>
    <w:tmpl w:val="DA3CEA70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CD5DFB"/>
    <w:multiLevelType w:val="hybridMultilevel"/>
    <w:tmpl w:val="354C0B0A"/>
    <w:lvl w:ilvl="0" w:tplc="E1A89A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1110A5"/>
    <w:multiLevelType w:val="hybridMultilevel"/>
    <w:tmpl w:val="5A2E2824"/>
    <w:lvl w:ilvl="0" w:tplc="31B8DFA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8843EF"/>
    <w:multiLevelType w:val="hybridMultilevel"/>
    <w:tmpl w:val="E22C4B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1B29ED"/>
    <w:multiLevelType w:val="hybridMultilevel"/>
    <w:tmpl w:val="3E9C5E9E"/>
    <w:lvl w:ilvl="0" w:tplc="5100F7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8D7120B"/>
    <w:multiLevelType w:val="hybridMultilevel"/>
    <w:tmpl w:val="DF647C78"/>
    <w:lvl w:ilvl="0" w:tplc="9634EA2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F27BC7"/>
    <w:multiLevelType w:val="hybridMultilevel"/>
    <w:tmpl w:val="8EB4F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264F0B"/>
    <w:multiLevelType w:val="hybridMultilevel"/>
    <w:tmpl w:val="4D5C263C"/>
    <w:lvl w:ilvl="0" w:tplc="59A6C67A">
      <w:start w:val="6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F6AB2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6"/>
  </w:num>
  <w:num w:numId="2">
    <w:abstractNumId w:val="17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48"/>
  </w:num>
  <w:num w:numId="8">
    <w:abstractNumId w:val="16"/>
  </w:num>
  <w:num w:numId="9">
    <w:abstractNumId w:val="28"/>
  </w:num>
  <w:num w:numId="10">
    <w:abstractNumId w:val="9"/>
  </w:num>
  <w:num w:numId="11">
    <w:abstractNumId w:val="33"/>
  </w:num>
  <w:num w:numId="12">
    <w:abstractNumId w:val="6"/>
  </w:num>
  <w:num w:numId="13">
    <w:abstractNumId w:val="7"/>
  </w:num>
  <w:num w:numId="14">
    <w:abstractNumId w:val="43"/>
  </w:num>
  <w:num w:numId="15">
    <w:abstractNumId w:val="39"/>
  </w:num>
  <w:num w:numId="16">
    <w:abstractNumId w:val="56"/>
  </w:num>
  <w:num w:numId="17">
    <w:abstractNumId w:val="10"/>
  </w:num>
  <w:num w:numId="18">
    <w:abstractNumId w:val="25"/>
  </w:num>
  <w:num w:numId="19">
    <w:abstractNumId w:val="59"/>
  </w:num>
  <w:num w:numId="20">
    <w:abstractNumId w:val="45"/>
  </w:num>
  <w:num w:numId="21">
    <w:abstractNumId w:val="29"/>
  </w:num>
  <w:num w:numId="22">
    <w:abstractNumId w:val="53"/>
  </w:num>
  <w:num w:numId="23">
    <w:abstractNumId w:val="30"/>
  </w:num>
  <w:num w:numId="24">
    <w:abstractNumId w:val="13"/>
  </w:num>
  <w:num w:numId="25">
    <w:abstractNumId w:val="35"/>
  </w:num>
  <w:num w:numId="26">
    <w:abstractNumId w:val="37"/>
  </w:num>
  <w:num w:numId="27">
    <w:abstractNumId w:val="8"/>
  </w:num>
  <w:num w:numId="28">
    <w:abstractNumId w:val="14"/>
  </w:num>
  <w:num w:numId="29">
    <w:abstractNumId w:val="18"/>
  </w:num>
  <w:num w:numId="30">
    <w:abstractNumId w:val="40"/>
  </w:num>
  <w:num w:numId="31">
    <w:abstractNumId w:val="54"/>
  </w:num>
  <w:num w:numId="32">
    <w:abstractNumId w:val="52"/>
  </w:num>
  <w:num w:numId="33">
    <w:abstractNumId w:val="57"/>
  </w:num>
  <w:num w:numId="34">
    <w:abstractNumId w:val="27"/>
  </w:num>
  <w:num w:numId="35">
    <w:abstractNumId w:val="41"/>
  </w:num>
  <w:num w:numId="36">
    <w:abstractNumId w:val="36"/>
  </w:num>
  <w:num w:numId="37">
    <w:abstractNumId w:val="47"/>
  </w:num>
  <w:num w:numId="38">
    <w:abstractNumId w:val="26"/>
  </w:num>
  <w:num w:numId="39">
    <w:abstractNumId w:val="15"/>
  </w:num>
  <w:num w:numId="40">
    <w:abstractNumId w:val="3"/>
  </w:num>
  <w:num w:numId="41">
    <w:abstractNumId w:val="51"/>
  </w:num>
  <w:num w:numId="42">
    <w:abstractNumId w:val="21"/>
  </w:num>
  <w:num w:numId="43">
    <w:abstractNumId w:val="2"/>
  </w:num>
  <w:num w:numId="44">
    <w:abstractNumId w:val="31"/>
  </w:num>
  <w:num w:numId="45">
    <w:abstractNumId w:val="11"/>
  </w:num>
  <w:num w:numId="46">
    <w:abstractNumId w:val="42"/>
  </w:num>
  <w:num w:numId="47">
    <w:abstractNumId w:val="23"/>
  </w:num>
  <w:num w:numId="48">
    <w:abstractNumId w:val="32"/>
  </w:num>
  <w:num w:numId="49">
    <w:abstractNumId w:val="58"/>
  </w:num>
  <w:num w:numId="50">
    <w:abstractNumId w:val="20"/>
  </w:num>
  <w:num w:numId="51">
    <w:abstractNumId w:val="38"/>
  </w:num>
  <w:num w:numId="52">
    <w:abstractNumId w:val="5"/>
  </w:num>
  <w:num w:numId="53">
    <w:abstractNumId w:val="49"/>
  </w:num>
  <w:num w:numId="54">
    <w:abstractNumId w:val="22"/>
  </w:num>
  <w:num w:numId="55">
    <w:abstractNumId w:val="24"/>
  </w:num>
  <w:num w:numId="56">
    <w:abstractNumId w:val="50"/>
  </w:num>
  <w:num w:numId="57">
    <w:abstractNumId w:val="19"/>
  </w:num>
  <w:num w:numId="58">
    <w:abstractNumId w:val="55"/>
  </w:num>
  <w:num w:numId="59">
    <w:abstractNumId w:val="44"/>
  </w:num>
  <w:num w:numId="60">
    <w:abstractNumId w:val="34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warska Natalia">
    <w15:presenceInfo w15:providerId="AD" w15:userId="S-1-5-21-399909704-3026187594-3037060977-8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B0"/>
    <w:rsid w:val="000028E0"/>
    <w:rsid w:val="00002FCB"/>
    <w:rsid w:val="000049A8"/>
    <w:rsid w:val="00005FB6"/>
    <w:rsid w:val="00007F01"/>
    <w:rsid w:val="00012B82"/>
    <w:rsid w:val="00026A45"/>
    <w:rsid w:val="00037263"/>
    <w:rsid w:val="00041C56"/>
    <w:rsid w:val="000478B1"/>
    <w:rsid w:val="00055520"/>
    <w:rsid w:val="000600CC"/>
    <w:rsid w:val="00060FA8"/>
    <w:rsid w:val="000656B0"/>
    <w:rsid w:val="00074319"/>
    <w:rsid w:val="0007582A"/>
    <w:rsid w:val="000820E8"/>
    <w:rsid w:val="000A57E6"/>
    <w:rsid w:val="000A67D0"/>
    <w:rsid w:val="000B0ADD"/>
    <w:rsid w:val="000B4835"/>
    <w:rsid w:val="000B4BCD"/>
    <w:rsid w:val="000C18EA"/>
    <w:rsid w:val="000D18C9"/>
    <w:rsid w:val="000E107F"/>
    <w:rsid w:val="000E34AA"/>
    <w:rsid w:val="000E5308"/>
    <w:rsid w:val="000E5D9E"/>
    <w:rsid w:val="000F1D01"/>
    <w:rsid w:val="000F31C3"/>
    <w:rsid w:val="000F32A7"/>
    <w:rsid w:val="001150F9"/>
    <w:rsid w:val="001175DE"/>
    <w:rsid w:val="0011770E"/>
    <w:rsid w:val="0012042F"/>
    <w:rsid w:val="00120EA2"/>
    <w:rsid w:val="00121E7B"/>
    <w:rsid w:val="00125505"/>
    <w:rsid w:val="00126865"/>
    <w:rsid w:val="00127F30"/>
    <w:rsid w:val="001352A6"/>
    <w:rsid w:val="00137B8B"/>
    <w:rsid w:val="001446ED"/>
    <w:rsid w:val="00146282"/>
    <w:rsid w:val="001510A8"/>
    <w:rsid w:val="0015706F"/>
    <w:rsid w:val="00164092"/>
    <w:rsid w:val="00173475"/>
    <w:rsid w:val="001805E5"/>
    <w:rsid w:val="00181102"/>
    <w:rsid w:val="001818EE"/>
    <w:rsid w:val="00182C9E"/>
    <w:rsid w:val="00182D16"/>
    <w:rsid w:val="00195153"/>
    <w:rsid w:val="0019582D"/>
    <w:rsid w:val="001A383F"/>
    <w:rsid w:val="001A5644"/>
    <w:rsid w:val="001B33FD"/>
    <w:rsid w:val="001B605A"/>
    <w:rsid w:val="001C512B"/>
    <w:rsid w:val="001C7629"/>
    <w:rsid w:val="001D124D"/>
    <w:rsid w:val="001D3BD5"/>
    <w:rsid w:val="001D4005"/>
    <w:rsid w:val="001D5642"/>
    <w:rsid w:val="001E091B"/>
    <w:rsid w:val="001E473F"/>
    <w:rsid w:val="001E6E70"/>
    <w:rsid w:val="001F317B"/>
    <w:rsid w:val="001F4551"/>
    <w:rsid w:val="001F570C"/>
    <w:rsid w:val="001F79FD"/>
    <w:rsid w:val="00200CCA"/>
    <w:rsid w:val="00202D4C"/>
    <w:rsid w:val="00203926"/>
    <w:rsid w:val="00206C60"/>
    <w:rsid w:val="00210B74"/>
    <w:rsid w:val="00210C3A"/>
    <w:rsid w:val="002167C9"/>
    <w:rsid w:val="00230E18"/>
    <w:rsid w:val="00233026"/>
    <w:rsid w:val="00237C48"/>
    <w:rsid w:val="00240E9E"/>
    <w:rsid w:val="00246DE0"/>
    <w:rsid w:val="00247A3D"/>
    <w:rsid w:val="002523D3"/>
    <w:rsid w:val="00256F6C"/>
    <w:rsid w:val="00264F79"/>
    <w:rsid w:val="002732FC"/>
    <w:rsid w:val="002762C7"/>
    <w:rsid w:val="002936AD"/>
    <w:rsid w:val="00295A2C"/>
    <w:rsid w:val="002A4C8B"/>
    <w:rsid w:val="002B019D"/>
    <w:rsid w:val="002B4D27"/>
    <w:rsid w:val="002B51BE"/>
    <w:rsid w:val="002B5BFD"/>
    <w:rsid w:val="002C71E0"/>
    <w:rsid w:val="002C7B05"/>
    <w:rsid w:val="002D0423"/>
    <w:rsid w:val="002D2C4F"/>
    <w:rsid w:val="002E3974"/>
    <w:rsid w:val="002E4051"/>
    <w:rsid w:val="002E4360"/>
    <w:rsid w:val="002F3024"/>
    <w:rsid w:val="002F60ED"/>
    <w:rsid w:val="002F611E"/>
    <w:rsid w:val="00300B6E"/>
    <w:rsid w:val="003017EF"/>
    <w:rsid w:val="003035B0"/>
    <w:rsid w:val="0030563B"/>
    <w:rsid w:val="00310A31"/>
    <w:rsid w:val="00324490"/>
    <w:rsid w:val="00330E88"/>
    <w:rsid w:val="00337643"/>
    <w:rsid w:val="00337C78"/>
    <w:rsid w:val="00340C1E"/>
    <w:rsid w:val="003859EE"/>
    <w:rsid w:val="00390682"/>
    <w:rsid w:val="00392111"/>
    <w:rsid w:val="00392F67"/>
    <w:rsid w:val="003A0234"/>
    <w:rsid w:val="003A1E33"/>
    <w:rsid w:val="003A7303"/>
    <w:rsid w:val="003B52A5"/>
    <w:rsid w:val="003B5EF2"/>
    <w:rsid w:val="003C0BC8"/>
    <w:rsid w:val="003E3ADA"/>
    <w:rsid w:val="003E4E65"/>
    <w:rsid w:val="004029CB"/>
    <w:rsid w:val="004038A1"/>
    <w:rsid w:val="004107C3"/>
    <w:rsid w:val="00413D89"/>
    <w:rsid w:val="00414136"/>
    <w:rsid w:val="00415602"/>
    <w:rsid w:val="004202F4"/>
    <w:rsid w:val="00421FB4"/>
    <w:rsid w:val="00422B5B"/>
    <w:rsid w:val="0043428D"/>
    <w:rsid w:val="00434C06"/>
    <w:rsid w:val="00442860"/>
    <w:rsid w:val="00447FE4"/>
    <w:rsid w:val="00452DF6"/>
    <w:rsid w:val="004546F9"/>
    <w:rsid w:val="00463491"/>
    <w:rsid w:val="00465D77"/>
    <w:rsid w:val="00467D30"/>
    <w:rsid w:val="004719EC"/>
    <w:rsid w:val="00472362"/>
    <w:rsid w:val="00474932"/>
    <w:rsid w:val="00476089"/>
    <w:rsid w:val="00476C0F"/>
    <w:rsid w:val="0048022C"/>
    <w:rsid w:val="00486F76"/>
    <w:rsid w:val="004876AE"/>
    <w:rsid w:val="00490CC3"/>
    <w:rsid w:val="00492F64"/>
    <w:rsid w:val="00494AD1"/>
    <w:rsid w:val="004A11DF"/>
    <w:rsid w:val="004A382D"/>
    <w:rsid w:val="004A42D3"/>
    <w:rsid w:val="004A66E0"/>
    <w:rsid w:val="004B20F1"/>
    <w:rsid w:val="004C090B"/>
    <w:rsid w:val="004C0E22"/>
    <w:rsid w:val="004D2BA6"/>
    <w:rsid w:val="004E2246"/>
    <w:rsid w:val="004E6C1E"/>
    <w:rsid w:val="004F33EF"/>
    <w:rsid w:val="004F4B66"/>
    <w:rsid w:val="004F5192"/>
    <w:rsid w:val="004F57BD"/>
    <w:rsid w:val="004F7AAE"/>
    <w:rsid w:val="005012DA"/>
    <w:rsid w:val="00505E27"/>
    <w:rsid w:val="005109C2"/>
    <w:rsid w:val="00516F94"/>
    <w:rsid w:val="00520131"/>
    <w:rsid w:val="005256F0"/>
    <w:rsid w:val="00531D3C"/>
    <w:rsid w:val="005324C7"/>
    <w:rsid w:val="0053282F"/>
    <w:rsid w:val="00532AD3"/>
    <w:rsid w:val="00535E27"/>
    <w:rsid w:val="0054597F"/>
    <w:rsid w:val="00546FB5"/>
    <w:rsid w:val="0055727D"/>
    <w:rsid w:val="00561591"/>
    <w:rsid w:val="00561E60"/>
    <w:rsid w:val="0056716C"/>
    <w:rsid w:val="005705DA"/>
    <w:rsid w:val="005853A7"/>
    <w:rsid w:val="00597B10"/>
    <w:rsid w:val="005B3299"/>
    <w:rsid w:val="005B3987"/>
    <w:rsid w:val="005B6CDA"/>
    <w:rsid w:val="005C2CD7"/>
    <w:rsid w:val="005C2F78"/>
    <w:rsid w:val="005C4A01"/>
    <w:rsid w:val="005C5AEB"/>
    <w:rsid w:val="005C69D3"/>
    <w:rsid w:val="005C6DBB"/>
    <w:rsid w:val="005C6E9E"/>
    <w:rsid w:val="005C7EB5"/>
    <w:rsid w:val="005D3DCE"/>
    <w:rsid w:val="005D71C2"/>
    <w:rsid w:val="005E22B2"/>
    <w:rsid w:val="005E4A59"/>
    <w:rsid w:val="005E4B58"/>
    <w:rsid w:val="005E70AC"/>
    <w:rsid w:val="005E714C"/>
    <w:rsid w:val="005F40D5"/>
    <w:rsid w:val="006027A6"/>
    <w:rsid w:val="006032D0"/>
    <w:rsid w:val="00604911"/>
    <w:rsid w:val="006176FD"/>
    <w:rsid w:val="00634616"/>
    <w:rsid w:val="00640837"/>
    <w:rsid w:val="0064118F"/>
    <w:rsid w:val="006419EC"/>
    <w:rsid w:val="0064254B"/>
    <w:rsid w:val="006426C1"/>
    <w:rsid w:val="00643F95"/>
    <w:rsid w:val="00646769"/>
    <w:rsid w:val="00651E0A"/>
    <w:rsid w:val="0065350F"/>
    <w:rsid w:val="0066538D"/>
    <w:rsid w:val="0067069E"/>
    <w:rsid w:val="006731B9"/>
    <w:rsid w:val="00673BD3"/>
    <w:rsid w:val="00675008"/>
    <w:rsid w:val="00685991"/>
    <w:rsid w:val="006A1CE4"/>
    <w:rsid w:val="006A2490"/>
    <w:rsid w:val="006A5DCE"/>
    <w:rsid w:val="006B5508"/>
    <w:rsid w:val="006B5DB7"/>
    <w:rsid w:val="006C0C2F"/>
    <w:rsid w:val="006C1017"/>
    <w:rsid w:val="006C2094"/>
    <w:rsid w:val="006D3EE8"/>
    <w:rsid w:val="006F4C5D"/>
    <w:rsid w:val="00700321"/>
    <w:rsid w:val="0070357B"/>
    <w:rsid w:val="00706DEE"/>
    <w:rsid w:val="007077E8"/>
    <w:rsid w:val="00707FAB"/>
    <w:rsid w:val="007162E9"/>
    <w:rsid w:val="00724BB8"/>
    <w:rsid w:val="00726587"/>
    <w:rsid w:val="0073610C"/>
    <w:rsid w:val="00737A45"/>
    <w:rsid w:val="00744A9D"/>
    <w:rsid w:val="00751A20"/>
    <w:rsid w:val="00753DAE"/>
    <w:rsid w:val="007622CE"/>
    <w:rsid w:val="00763A10"/>
    <w:rsid w:val="007664A9"/>
    <w:rsid w:val="007826EA"/>
    <w:rsid w:val="00782770"/>
    <w:rsid w:val="007855BA"/>
    <w:rsid w:val="00786BC2"/>
    <w:rsid w:val="00790236"/>
    <w:rsid w:val="00797A7E"/>
    <w:rsid w:val="007A18DF"/>
    <w:rsid w:val="007A1970"/>
    <w:rsid w:val="007A47B6"/>
    <w:rsid w:val="007A4AA4"/>
    <w:rsid w:val="007A7B19"/>
    <w:rsid w:val="007B2282"/>
    <w:rsid w:val="007B3131"/>
    <w:rsid w:val="007C3D7B"/>
    <w:rsid w:val="007E0FD0"/>
    <w:rsid w:val="007E2E0B"/>
    <w:rsid w:val="007F3DF5"/>
    <w:rsid w:val="007F7375"/>
    <w:rsid w:val="00810CFA"/>
    <w:rsid w:val="00810DC7"/>
    <w:rsid w:val="00816E9C"/>
    <w:rsid w:val="00826D1F"/>
    <w:rsid w:val="00832132"/>
    <w:rsid w:val="00834E36"/>
    <w:rsid w:val="008362A6"/>
    <w:rsid w:val="00841337"/>
    <w:rsid w:val="00846586"/>
    <w:rsid w:val="00854D98"/>
    <w:rsid w:val="00856A79"/>
    <w:rsid w:val="00857407"/>
    <w:rsid w:val="00857454"/>
    <w:rsid w:val="00860A0C"/>
    <w:rsid w:val="00861208"/>
    <w:rsid w:val="00864BFC"/>
    <w:rsid w:val="00871091"/>
    <w:rsid w:val="00872EDC"/>
    <w:rsid w:val="008776EC"/>
    <w:rsid w:val="00877B7D"/>
    <w:rsid w:val="00890B89"/>
    <w:rsid w:val="008923E1"/>
    <w:rsid w:val="00894698"/>
    <w:rsid w:val="0089633D"/>
    <w:rsid w:val="00897AE2"/>
    <w:rsid w:val="008A7529"/>
    <w:rsid w:val="008A7EC9"/>
    <w:rsid w:val="008B5800"/>
    <w:rsid w:val="008C04F7"/>
    <w:rsid w:val="008C7872"/>
    <w:rsid w:val="008D4939"/>
    <w:rsid w:val="008E22B0"/>
    <w:rsid w:val="008E4098"/>
    <w:rsid w:val="008E7518"/>
    <w:rsid w:val="008E7E7B"/>
    <w:rsid w:val="008F0B53"/>
    <w:rsid w:val="008F375C"/>
    <w:rsid w:val="008F4CB9"/>
    <w:rsid w:val="008F6E28"/>
    <w:rsid w:val="00913121"/>
    <w:rsid w:val="00922FD4"/>
    <w:rsid w:val="009250BC"/>
    <w:rsid w:val="0093070C"/>
    <w:rsid w:val="009341BF"/>
    <w:rsid w:val="00943219"/>
    <w:rsid w:val="00952FE2"/>
    <w:rsid w:val="0095799D"/>
    <w:rsid w:val="00961E27"/>
    <w:rsid w:val="00962FD1"/>
    <w:rsid w:val="009649DB"/>
    <w:rsid w:val="00970A9E"/>
    <w:rsid w:val="00970FC1"/>
    <w:rsid w:val="009729EF"/>
    <w:rsid w:val="00983D53"/>
    <w:rsid w:val="00985AC1"/>
    <w:rsid w:val="0098728F"/>
    <w:rsid w:val="00987420"/>
    <w:rsid w:val="009A44C9"/>
    <w:rsid w:val="009A5B95"/>
    <w:rsid w:val="009B7D7B"/>
    <w:rsid w:val="009C6AAA"/>
    <w:rsid w:val="009C73ED"/>
    <w:rsid w:val="009D253A"/>
    <w:rsid w:val="009D323A"/>
    <w:rsid w:val="009D4FCD"/>
    <w:rsid w:val="009E0F92"/>
    <w:rsid w:val="009E1D38"/>
    <w:rsid w:val="009F1E91"/>
    <w:rsid w:val="009F1F4C"/>
    <w:rsid w:val="009F2C16"/>
    <w:rsid w:val="009F4A31"/>
    <w:rsid w:val="009F4CB0"/>
    <w:rsid w:val="009F5376"/>
    <w:rsid w:val="00A009B0"/>
    <w:rsid w:val="00A02843"/>
    <w:rsid w:val="00A2168A"/>
    <w:rsid w:val="00A23FB2"/>
    <w:rsid w:val="00A321FC"/>
    <w:rsid w:val="00A32874"/>
    <w:rsid w:val="00A35293"/>
    <w:rsid w:val="00A438C5"/>
    <w:rsid w:val="00A45186"/>
    <w:rsid w:val="00A46684"/>
    <w:rsid w:val="00A503B8"/>
    <w:rsid w:val="00A605A7"/>
    <w:rsid w:val="00A64E6C"/>
    <w:rsid w:val="00A6679C"/>
    <w:rsid w:val="00A71EAD"/>
    <w:rsid w:val="00A74E4C"/>
    <w:rsid w:val="00A82BD8"/>
    <w:rsid w:val="00AB64EF"/>
    <w:rsid w:val="00AC0BAD"/>
    <w:rsid w:val="00AC26B1"/>
    <w:rsid w:val="00AC4C00"/>
    <w:rsid w:val="00AC5062"/>
    <w:rsid w:val="00AC5C4B"/>
    <w:rsid w:val="00AD062A"/>
    <w:rsid w:val="00AD69DA"/>
    <w:rsid w:val="00AD7F15"/>
    <w:rsid w:val="00AD7F7C"/>
    <w:rsid w:val="00AE3AE8"/>
    <w:rsid w:val="00AE68D7"/>
    <w:rsid w:val="00B00958"/>
    <w:rsid w:val="00B009CC"/>
    <w:rsid w:val="00B04A3D"/>
    <w:rsid w:val="00B07FC1"/>
    <w:rsid w:val="00B175BE"/>
    <w:rsid w:val="00B17CC6"/>
    <w:rsid w:val="00B24235"/>
    <w:rsid w:val="00B24E11"/>
    <w:rsid w:val="00B27D08"/>
    <w:rsid w:val="00B300FB"/>
    <w:rsid w:val="00B32D75"/>
    <w:rsid w:val="00B37739"/>
    <w:rsid w:val="00B52BEF"/>
    <w:rsid w:val="00B52F5D"/>
    <w:rsid w:val="00B548C6"/>
    <w:rsid w:val="00B55E74"/>
    <w:rsid w:val="00B6267D"/>
    <w:rsid w:val="00B67CB0"/>
    <w:rsid w:val="00B74DF4"/>
    <w:rsid w:val="00B76679"/>
    <w:rsid w:val="00B81B78"/>
    <w:rsid w:val="00B87EEC"/>
    <w:rsid w:val="00B96765"/>
    <w:rsid w:val="00BA6965"/>
    <w:rsid w:val="00BA6DD5"/>
    <w:rsid w:val="00BA724A"/>
    <w:rsid w:val="00BB0452"/>
    <w:rsid w:val="00BB5001"/>
    <w:rsid w:val="00BC404B"/>
    <w:rsid w:val="00BC594C"/>
    <w:rsid w:val="00BC6562"/>
    <w:rsid w:val="00BD16C4"/>
    <w:rsid w:val="00BD32D1"/>
    <w:rsid w:val="00C030D3"/>
    <w:rsid w:val="00C070B9"/>
    <w:rsid w:val="00C1618E"/>
    <w:rsid w:val="00C17B30"/>
    <w:rsid w:val="00C22953"/>
    <w:rsid w:val="00C2336B"/>
    <w:rsid w:val="00C2504E"/>
    <w:rsid w:val="00C30619"/>
    <w:rsid w:val="00C3184B"/>
    <w:rsid w:val="00C35BBA"/>
    <w:rsid w:val="00C37FB9"/>
    <w:rsid w:val="00C4496A"/>
    <w:rsid w:val="00C459A0"/>
    <w:rsid w:val="00C45D8E"/>
    <w:rsid w:val="00C476E5"/>
    <w:rsid w:val="00C52082"/>
    <w:rsid w:val="00C53DE6"/>
    <w:rsid w:val="00C544F0"/>
    <w:rsid w:val="00C5689C"/>
    <w:rsid w:val="00C56D15"/>
    <w:rsid w:val="00C61B2F"/>
    <w:rsid w:val="00C65823"/>
    <w:rsid w:val="00C659A5"/>
    <w:rsid w:val="00C817BB"/>
    <w:rsid w:val="00C834DE"/>
    <w:rsid w:val="00C85973"/>
    <w:rsid w:val="00C86BAB"/>
    <w:rsid w:val="00C87907"/>
    <w:rsid w:val="00CA539B"/>
    <w:rsid w:val="00CB54D6"/>
    <w:rsid w:val="00CC026E"/>
    <w:rsid w:val="00CC13D7"/>
    <w:rsid w:val="00CE0229"/>
    <w:rsid w:val="00CE21AB"/>
    <w:rsid w:val="00CE25CB"/>
    <w:rsid w:val="00CE7836"/>
    <w:rsid w:val="00CF3F8A"/>
    <w:rsid w:val="00CF737D"/>
    <w:rsid w:val="00D00EE0"/>
    <w:rsid w:val="00D11402"/>
    <w:rsid w:val="00D13666"/>
    <w:rsid w:val="00D23258"/>
    <w:rsid w:val="00D23896"/>
    <w:rsid w:val="00D31910"/>
    <w:rsid w:val="00D31E25"/>
    <w:rsid w:val="00D332B9"/>
    <w:rsid w:val="00D367DA"/>
    <w:rsid w:val="00D44229"/>
    <w:rsid w:val="00D464AA"/>
    <w:rsid w:val="00D4731F"/>
    <w:rsid w:val="00D5389D"/>
    <w:rsid w:val="00D56B46"/>
    <w:rsid w:val="00D570D0"/>
    <w:rsid w:val="00D64B4E"/>
    <w:rsid w:val="00D70238"/>
    <w:rsid w:val="00D72B0B"/>
    <w:rsid w:val="00D74569"/>
    <w:rsid w:val="00D75706"/>
    <w:rsid w:val="00D83CB8"/>
    <w:rsid w:val="00D84689"/>
    <w:rsid w:val="00D86507"/>
    <w:rsid w:val="00D92A1C"/>
    <w:rsid w:val="00D945D3"/>
    <w:rsid w:val="00DA53F7"/>
    <w:rsid w:val="00DA6D8C"/>
    <w:rsid w:val="00DA7C4C"/>
    <w:rsid w:val="00DB23E3"/>
    <w:rsid w:val="00DB7AD5"/>
    <w:rsid w:val="00DC18F3"/>
    <w:rsid w:val="00DC1A32"/>
    <w:rsid w:val="00DC4838"/>
    <w:rsid w:val="00DD17F8"/>
    <w:rsid w:val="00DD3AAB"/>
    <w:rsid w:val="00DF0385"/>
    <w:rsid w:val="00DF776D"/>
    <w:rsid w:val="00E00C9B"/>
    <w:rsid w:val="00E01AF9"/>
    <w:rsid w:val="00E01D5B"/>
    <w:rsid w:val="00E02430"/>
    <w:rsid w:val="00E14AE4"/>
    <w:rsid w:val="00E1712F"/>
    <w:rsid w:val="00E23A94"/>
    <w:rsid w:val="00E25477"/>
    <w:rsid w:val="00E26A14"/>
    <w:rsid w:val="00E3429D"/>
    <w:rsid w:val="00E3498B"/>
    <w:rsid w:val="00E36471"/>
    <w:rsid w:val="00E4292D"/>
    <w:rsid w:val="00E43650"/>
    <w:rsid w:val="00E462C3"/>
    <w:rsid w:val="00E475F7"/>
    <w:rsid w:val="00E514FF"/>
    <w:rsid w:val="00E52E2C"/>
    <w:rsid w:val="00E53A64"/>
    <w:rsid w:val="00E611A6"/>
    <w:rsid w:val="00E63D3F"/>
    <w:rsid w:val="00E6549B"/>
    <w:rsid w:val="00E65C87"/>
    <w:rsid w:val="00E708CA"/>
    <w:rsid w:val="00E83D8E"/>
    <w:rsid w:val="00E8589D"/>
    <w:rsid w:val="00E90005"/>
    <w:rsid w:val="00E94E5F"/>
    <w:rsid w:val="00EA0346"/>
    <w:rsid w:val="00EA390B"/>
    <w:rsid w:val="00EA6697"/>
    <w:rsid w:val="00EA7369"/>
    <w:rsid w:val="00EB0290"/>
    <w:rsid w:val="00EB091D"/>
    <w:rsid w:val="00EB1904"/>
    <w:rsid w:val="00EC095A"/>
    <w:rsid w:val="00EC5A38"/>
    <w:rsid w:val="00EC7E8E"/>
    <w:rsid w:val="00ED2118"/>
    <w:rsid w:val="00ED43C4"/>
    <w:rsid w:val="00ED6661"/>
    <w:rsid w:val="00EE1002"/>
    <w:rsid w:val="00EE15B5"/>
    <w:rsid w:val="00EE6425"/>
    <w:rsid w:val="00EF347C"/>
    <w:rsid w:val="00EF3FD4"/>
    <w:rsid w:val="00EF5590"/>
    <w:rsid w:val="00F048BB"/>
    <w:rsid w:val="00F14635"/>
    <w:rsid w:val="00F2194C"/>
    <w:rsid w:val="00F221EE"/>
    <w:rsid w:val="00F26291"/>
    <w:rsid w:val="00F2692A"/>
    <w:rsid w:val="00F33EE7"/>
    <w:rsid w:val="00F44BCB"/>
    <w:rsid w:val="00F44EB9"/>
    <w:rsid w:val="00F46259"/>
    <w:rsid w:val="00F46E7C"/>
    <w:rsid w:val="00F47B80"/>
    <w:rsid w:val="00F47F29"/>
    <w:rsid w:val="00F558B8"/>
    <w:rsid w:val="00F62734"/>
    <w:rsid w:val="00F63611"/>
    <w:rsid w:val="00F66EA3"/>
    <w:rsid w:val="00F6719B"/>
    <w:rsid w:val="00F70AAA"/>
    <w:rsid w:val="00F77BD3"/>
    <w:rsid w:val="00F91012"/>
    <w:rsid w:val="00F93AA8"/>
    <w:rsid w:val="00F94BA0"/>
    <w:rsid w:val="00FA55E1"/>
    <w:rsid w:val="00FA6363"/>
    <w:rsid w:val="00FB2347"/>
    <w:rsid w:val="00FB2CB5"/>
    <w:rsid w:val="00FB5FE9"/>
    <w:rsid w:val="00FC4DF7"/>
    <w:rsid w:val="00FD4104"/>
    <w:rsid w:val="00FD4474"/>
    <w:rsid w:val="00FE2133"/>
    <w:rsid w:val="00FE2380"/>
    <w:rsid w:val="00FE4787"/>
    <w:rsid w:val="00FE7E50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5F5B41"/>
  <w15:docId w15:val="{F88BD7C8-C751-4DFE-9FBC-F9DDF92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4CB0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F4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F4CB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wcity3">
    <w:name w:val="Body Text Indent 3"/>
    <w:basedOn w:val="Normalny"/>
    <w:link w:val="Tekstpodstawowywcity3Znak"/>
    <w:rsid w:val="000A57E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A57E6"/>
    <w:rPr>
      <w:rFonts w:ascii="Times New Roman" w:eastAsia="Times New Roman" w:hAnsi="Times New Roman"/>
      <w:sz w:val="16"/>
      <w:szCs w:val="16"/>
    </w:rPr>
  </w:style>
  <w:style w:type="paragraph" w:customStyle="1" w:styleId="Pisma">
    <w:name w:val="Pisma"/>
    <w:basedOn w:val="Normalny"/>
    <w:rsid w:val="00F221EE"/>
    <w:pPr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E14AE4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5C4A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4A0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C4A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4A01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750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50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5008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0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008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rsid w:val="00492F64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C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C2F"/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826D1F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66538D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6538D"/>
    <w:rPr>
      <w:rFonts w:ascii="Times New Roman" w:eastAsia="Times New Roman" w:hAnsi="Times New Roman"/>
      <w:sz w:val="24"/>
    </w:rPr>
  </w:style>
  <w:style w:type="paragraph" w:styleId="Poprawka">
    <w:name w:val="Revision"/>
    <w:hidden/>
    <w:uiPriority w:val="99"/>
    <w:semiHidden/>
    <w:rsid w:val="00C4496A"/>
    <w:rPr>
      <w:rFonts w:ascii="Times New Roman" w:eastAsia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B96765"/>
    <w:rPr>
      <w:color w:val="800080" w:themeColor="followedHyperlink"/>
      <w:u w:val="single"/>
    </w:rPr>
  </w:style>
  <w:style w:type="paragraph" w:customStyle="1" w:styleId="Default">
    <w:name w:val="Default"/>
    <w:rsid w:val="004F7AA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EB1904"/>
    <w:rPr>
      <w:rFonts w:eastAsiaTheme="minorHAnsi" w:cs="Calibri"/>
      <w:sz w:val="22"/>
      <w:szCs w:val="22"/>
      <w:lang w:eastAsia="en-US"/>
    </w:rPr>
  </w:style>
  <w:style w:type="paragraph" w:customStyle="1" w:styleId="Pa0">
    <w:name w:val="Pa0"/>
    <w:basedOn w:val="Normalny"/>
    <w:next w:val="Normalny"/>
    <w:uiPriority w:val="99"/>
    <w:rsid w:val="00DC18F3"/>
    <w:pPr>
      <w:autoSpaceDE w:val="0"/>
      <w:autoSpaceDN w:val="0"/>
      <w:adjustRightInd w:val="0"/>
      <w:spacing w:line="201" w:lineRule="atLeast"/>
    </w:pPr>
    <w:rPr>
      <w:rFonts w:ascii="Myriad Pro Light" w:eastAsiaTheme="minorHAnsi" w:hAnsi="Myriad Pro Light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wer.gov.pl/strony/o-programie/promocja/zasady-promocji-i-oznakowania-projektow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wer.gov.pl/dostepnos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rp.gov.pl/identyfikacja-i-wizualizacj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opw.parp.gov.pl/wez-udzial-w-promocji-popw/zasady-promocji-i-oznakowania-projektow-w-programi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ir.parp.gov.pl/wez-udzial-w-promocji-poir/zasady-promocji-i-oznakowania-projektow-w-programi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05D72-3A7D-40A6-8B3A-ACA965201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2630</Words>
  <Characters>15786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18380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http://www.parp.gov.pl/files/164/189/12173.zip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magdalena_sicko</dc:creator>
  <cp:lastModifiedBy>Gawarska Natalia</cp:lastModifiedBy>
  <cp:revision>4</cp:revision>
  <cp:lastPrinted>2017-07-03T13:26:00Z</cp:lastPrinted>
  <dcterms:created xsi:type="dcterms:W3CDTF">2017-08-07T09:50:00Z</dcterms:created>
  <dcterms:modified xsi:type="dcterms:W3CDTF">2017-08-07T12:02:00Z</dcterms:modified>
</cp:coreProperties>
</file>